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A3C3A7" w14:textId="68EC4F97" w:rsidR="003C67D7" w:rsidRPr="003C67D7" w:rsidRDefault="003C67D7" w:rsidP="003C67D7">
      <w:pPr>
        <w:tabs>
          <w:tab w:val="right" w:pos="9639"/>
        </w:tabs>
        <w:overflowPunct/>
        <w:autoSpaceDE/>
        <w:autoSpaceDN/>
        <w:adjustRightInd/>
        <w:spacing w:after="0"/>
        <w:textAlignment w:val="auto"/>
        <w:rPr>
          <w:rFonts w:ascii="Arial" w:eastAsiaTheme="minorEastAsia" w:hAnsi="Arial"/>
          <w:b/>
          <w:i/>
          <w:sz w:val="28"/>
          <w:lang w:eastAsia="en-US"/>
        </w:rPr>
      </w:pPr>
      <w:bookmarkStart w:id="0" w:name="_Hlk124761912"/>
      <w:bookmarkStart w:id="1" w:name="_Hlk162431669"/>
      <w:proofErr w:type="spellStart"/>
      <w:r w:rsidRPr="003C67D7">
        <w:rPr>
          <w:rFonts w:ascii="Arial" w:eastAsiaTheme="minorEastAsia" w:hAnsi="Arial"/>
          <w:b/>
          <w:sz w:val="24"/>
          <w:lang w:eastAsia="en-US"/>
        </w:rPr>
        <w:t>3GPP</w:t>
      </w:r>
      <w:proofErr w:type="spellEnd"/>
      <w:r w:rsidRPr="003C67D7">
        <w:rPr>
          <w:rFonts w:ascii="Arial" w:eastAsiaTheme="minorEastAsia" w:hAnsi="Arial"/>
          <w:b/>
          <w:sz w:val="24"/>
          <w:lang w:eastAsia="en-US"/>
        </w:rPr>
        <w:t xml:space="preserve"> TSG-</w:t>
      </w:r>
      <w:r w:rsidRPr="003C67D7">
        <w:rPr>
          <w:rFonts w:ascii="Arial" w:eastAsiaTheme="minorEastAsia" w:hAnsi="Arial"/>
          <w:lang w:eastAsia="en-US"/>
        </w:rPr>
        <w:fldChar w:fldCharType="begin"/>
      </w:r>
      <w:r w:rsidRPr="003C67D7">
        <w:rPr>
          <w:rFonts w:ascii="Arial" w:eastAsiaTheme="minorEastAsia" w:hAnsi="Arial"/>
          <w:lang w:eastAsia="en-US"/>
        </w:rPr>
        <w:instrText xml:space="preserve"> DOCPROPERTY  TSG/WGRef  \* MERGEFORMAT </w:instrText>
      </w:r>
      <w:r w:rsidRPr="003C67D7">
        <w:rPr>
          <w:rFonts w:ascii="Arial" w:eastAsiaTheme="minorEastAsia" w:hAnsi="Arial"/>
          <w:lang w:eastAsia="en-US"/>
        </w:rPr>
        <w:fldChar w:fldCharType="separate"/>
      </w:r>
      <w:r w:rsidRPr="003C67D7">
        <w:rPr>
          <w:rFonts w:ascii="Arial" w:eastAsiaTheme="minorEastAsia" w:hAnsi="Arial"/>
          <w:b/>
          <w:sz w:val="24"/>
          <w:lang w:eastAsia="en-US"/>
        </w:rPr>
        <w:t xml:space="preserve">RAN </w:t>
      </w:r>
      <w:proofErr w:type="spellStart"/>
      <w:r w:rsidRPr="003C67D7">
        <w:rPr>
          <w:rFonts w:ascii="Arial" w:eastAsiaTheme="minorEastAsia" w:hAnsi="Arial"/>
          <w:b/>
          <w:sz w:val="24"/>
          <w:lang w:eastAsia="en-US"/>
        </w:rPr>
        <w:t>WG2</w:t>
      </w:r>
      <w:proofErr w:type="spellEnd"/>
      <w:r w:rsidRPr="003C67D7">
        <w:rPr>
          <w:rFonts w:ascii="Arial" w:eastAsiaTheme="minorEastAsia" w:hAnsi="Arial"/>
          <w:b/>
          <w:sz w:val="24"/>
          <w:lang w:eastAsia="en-US"/>
        </w:rPr>
        <w:fldChar w:fldCharType="end"/>
      </w:r>
      <w:r w:rsidRPr="003C67D7">
        <w:rPr>
          <w:rFonts w:ascii="Arial" w:eastAsiaTheme="minorEastAsia" w:hAnsi="Arial"/>
          <w:b/>
          <w:sz w:val="24"/>
          <w:lang w:eastAsia="en-US"/>
        </w:rPr>
        <w:t xml:space="preserve"> Meeting #12</w:t>
      </w:r>
      <w:r w:rsidR="00537B45">
        <w:rPr>
          <w:rFonts w:ascii="Arial" w:eastAsiaTheme="minorEastAsia" w:hAnsi="Arial"/>
          <w:b/>
          <w:sz w:val="24"/>
          <w:lang w:eastAsia="en-US"/>
        </w:rPr>
        <w:t>6</w:t>
      </w:r>
      <w:r w:rsidRPr="003C67D7">
        <w:rPr>
          <w:rFonts w:ascii="Arial" w:eastAsiaTheme="minorEastAsia" w:hAnsi="Arial"/>
          <w:b/>
          <w:i/>
          <w:sz w:val="28"/>
          <w:lang w:eastAsia="en-US"/>
        </w:rPr>
        <w:tab/>
      </w:r>
      <w:r w:rsidRPr="00916F8F">
        <w:rPr>
          <w:rFonts w:ascii="Arial" w:eastAsiaTheme="minorEastAsia" w:hAnsi="Arial"/>
          <w:lang w:eastAsia="en-US"/>
        </w:rPr>
        <w:fldChar w:fldCharType="begin"/>
      </w:r>
      <w:r w:rsidRPr="00916F8F">
        <w:rPr>
          <w:rFonts w:ascii="Arial" w:eastAsiaTheme="minorEastAsia" w:hAnsi="Arial"/>
          <w:lang w:eastAsia="en-US"/>
        </w:rPr>
        <w:instrText xml:space="preserve"> DOCPROPERTY  Tdoc#  \* MERGEFORMAT </w:instrText>
      </w:r>
      <w:r w:rsidRPr="00916F8F">
        <w:rPr>
          <w:rFonts w:ascii="Arial" w:eastAsiaTheme="minorEastAsia" w:hAnsi="Arial"/>
          <w:lang w:eastAsia="en-US"/>
        </w:rPr>
        <w:fldChar w:fldCharType="separate"/>
      </w:r>
      <w:proofErr w:type="spellStart"/>
      <w:r w:rsidRPr="00916F8F">
        <w:rPr>
          <w:rFonts w:ascii="Arial" w:eastAsiaTheme="minorEastAsia" w:hAnsi="Arial"/>
          <w:b/>
          <w:i/>
          <w:sz w:val="28"/>
          <w:lang w:eastAsia="en-US"/>
        </w:rPr>
        <w:t>R2</w:t>
      </w:r>
      <w:proofErr w:type="spellEnd"/>
      <w:r w:rsidRPr="00916F8F">
        <w:rPr>
          <w:rFonts w:ascii="Arial" w:eastAsiaTheme="minorEastAsia" w:hAnsi="Arial"/>
          <w:b/>
          <w:i/>
          <w:sz w:val="28"/>
          <w:lang w:eastAsia="en-US"/>
        </w:rPr>
        <w:t>-240</w:t>
      </w:r>
      <w:r w:rsidRPr="00916F8F">
        <w:rPr>
          <w:rFonts w:ascii="Arial" w:eastAsiaTheme="minorEastAsia" w:hAnsi="Arial"/>
          <w:b/>
          <w:i/>
          <w:sz w:val="28"/>
          <w:lang w:eastAsia="en-US"/>
        </w:rPr>
        <w:fldChar w:fldCharType="end"/>
      </w:r>
      <w:r w:rsidR="00471315">
        <w:rPr>
          <w:rFonts w:ascii="Arial" w:eastAsiaTheme="minorEastAsia" w:hAnsi="Arial"/>
          <w:b/>
          <w:i/>
          <w:sz w:val="28"/>
          <w:lang w:eastAsia="en-US"/>
        </w:rPr>
        <w:t>6016</w:t>
      </w:r>
    </w:p>
    <w:p w14:paraId="264DEE6F" w14:textId="0EAC9448" w:rsidR="00537B45" w:rsidRDefault="00537B45" w:rsidP="00537B45">
      <w:pPr>
        <w:pStyle w:val="CRCoverPage"/>
        <w:outlineLvl w:val="0"/>
        <w:rPr>
          <w:b/>
          <w:sz w:val="24"/>
          <w:lang w:eastAsia="zh-CN"/>
        </w:rPr>
      </w:pPr>
      <w:r>
        <w:rPr>
          <w:b/>
          <w:sz w:val="24"/>
        </w:rPr>
        <w:t>Fukuoka, Japan, 20</w:t>
      </w:r>
      <w:r>
        <w:rPr>
          <w:b/>
          <w:sz w:val="24"/>
          <w:vertAlign w:val="superscript"/>
        </w:rPr>
        <w:t>th</w:t>
      </w:r>
      <w:r>
        <w:rPr>
          <w:b/>
          <w:sz w:val="24"/>
        </w:rPr>
        <w:t xml:space="preserve"> - 24</w:t>
      </w:r>
      <w:r>
        <w:rPr>
          <w:b/>
          <w:sz w:val="24"/>
          <w:vertAlign w:val="superscript"/>
        </w:rPr>
        <w:t>th</w:t>
      </w:r>
      <w:r>
        <w:rPr>
          <w:b/>
          <w:sz w:val="24"/>
        </w:rPr>
        <w:t xml:space="preserve"> May</w:t>
      </w:r>
      <w:r>
        <w:rPr>
          <w:b/>
          <w:sz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67D7" w:rsidRPr="003C67D7" w14:paraId="1A905F64" w14:textId="77777777" w:rsidTr="00FF057D">
        <w:tc>
          <w:tcPr>
            <w:tcW w:w="9641" w:type="dxa"/>
            <w:gridSpan w:val="9"/>
            <w:tcBorders>
              <w:top w:val="single" w:sz="4" w:space="0" w:color="auto"/>
              <w:left w:val="single" w:sz="4" w:space="0" w:color="auto"/>
              <w:right w:val="single" w:sz="4" w:space="0" w:color="auto"/>
            </w:tcBorders>
          </w:tcPr>
          <w:bookmarkEnd w:id="0"/>
          <w:p w14:paraId="4FCA2F96" w14:textId="25BC4F9F" w:rsidR="003C67D7" w:rsidRPr="003C67D7" w:rsidRDefault="003C67D7" w:rsidP="003C67D7">
            <w:pPr>
              <w:overflowPunct/>
              <w:autoSpaceDE/>
              <w:autoSpaceDN/>
              <w:adjustRightInd/>
              <w:spacing w:after="0"/>
              <w:jc w:val="right"/>
              <w:textAlignment w:val="auto"/>
              <w:rPr>
                <w:rFonts w:ascii="Arial" w:eastAsiaTheme="minorEastAsia" w:hAnsi="Arial"/>
                <w:i/>
                <w:noProof/>
                <w:lang w:eastAsia="en-US"/>
              </w:rPr>
            </w:pPr>
            <w:r w:rsidRPr="003C67D7">
              <w:rPr>
                <w:rFonts w:ascii="Arial" w:eastAsiaTheme="minorEastAsia" w:hAnsi="Arial"/>
                <w:i/>
                <w:noProof/>
                <w:sz w:val="14"/>
                <w:lang w:eastAsia="en-US"/>
              </w:rPr>
              <w:t>CR-Form-v12.</w:t>
            </w:r>
            <w:r w:rsidR="008F2BF2">
              <w:rPr>
                <w:rFonts w:ascii="Arial" w:eastAsiaTheme="minorEastAsia" w:hAnsi="Arial"/>
                <w:i/>
                <w:noProof/>
                <w:sz w:val="14"/>
                <w:lang w:eastAsia="en-US"/>
              </w:rPr>
              <w:t>3</w:t>
            </w:r>
          </w:p>
        </w:tc>
      </w:tr>
      <w:tr w:rsidR="003C67D7" w:rsidRPr="003C67D7" w14:paraId="65C29733" w14:textId="77777777" w:rsidTr="00FF057D">
        <w:tc>
          <w:tcPr>
            <w:tcW w:w="9641" w:type="dxa"/>
            <w:gridSpan w:val="9"/>
            <w:tcBorders>
              <w:left w:val="single" w:sz="4" w:space="0" w:color="auto"/>
              <w:right w:val="single" w:sz="4" w:space="0" w:color="auto"/>
            </w:tcBorders>
          </w:tcPr>
          <w:p w14:paraId="2FA84743" w14:textId="77777777" w:rsidR="003C67D7" w:rsidRPr="003C67D7" w:rsidRDefault="003C67D7" w:rsidP="003C67D7">
            <w:pPr>
              <w:overflowPunct/>
              <w:autoSpaceDE/>
              <w:autoSpaceDN/>
              <w:adjustRightInd/>
              <w:spacing w:after="0"/>
              <w:jc w:val="center"/>
              <w:textAlignment w:val="auto"/>
              <w:rPr>
                <w:rFonts w:ascii="Arial" w:eastAsiaTheme="minorEastAsia" w:hAnsi="Arial"/>
                <w:noProof/>
                <w:lang w:eastAsia="en-US"/>
              </w:rPr>
            </w:pPr>
            <w:r w:rsidRPr="003C67D7">
              <w:rPr>
                <w:rFonts w:ascii="Arial" w:eastAsiaTheme="minorEastAsia" w:hAnsi="Arial"/>
                <w:b/>
                <w:noProof/>
                <w:sz w:val="32"/>
                <w:lang w:eastAsia="en-US"/>
              </w:rPr>
              <w:t>CHANGE REQUEST</w:t>
            </w:r>
          </w:p>
        </w:tc>
      </w:tr>
      <w:tr w:rsidR="003C67D7" w:rsidRPr="003C67D7" w14:paraId="3852B0FB" w14:textId="77777777" w:rsidTr="00FF057D">
        <w:tc>
          <w:tcPr>
            <w:tcW w:w="9641" w:type="dxa"/>
            <w:gridSpan w:val="9"/>
            <w:tcBorders>
              <w:left w:val="single" w:sz="4" w:space="0" w:color="auto"/>
              <w:right w:val="single" w:sz="4" w:space="0" w:color="auto"/>
            </w:tcBorders>
          </w:tcPr>
          <w:p w14:paraId="752F72C4"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20447CDC" w14:textId="77777777" w:rsidTr="00FF057D">
        <w:tc>
          <w:tcPr>
            <w:tcW w:w="142" w:type="dxa"/>
            <w:tcBorders>
              <w:left w:val="single" w:sz="4" w:space="0" w:color="auto"/>
            </w:tcBorders>
          </w:tcPr>
          <w:p w14:paraId="575C56B0" w14:textId="77777777" w:rsidR="003C67D7" w:rsidRPr="003C67D7" w:rsidRDefault="003C67D7" w:rsidP="003C67D7">
            <w:pPr>
              <w:overflowPunct/>
              <w:autoSpaceDE/>
              <w:autoSpaceDN/>
              <w:adjustRightInd/>
              <w:spacing w:after="0"/>
              <w:jc w:val="right"/>
              <w:textAlignment w:val="auto"/>
              <w:rPr>
                <w:rFonts w:ascii="Arial" w:eastAsiaTheme="minorEastAsia" w:hAnsi="Arial"/>
                <w:noProof/>
                <w:lang w:eastAsia="en-US"/>
              </w:rPr>
            </w:pPr>
          </w:p>
        </w:tc>
        <w:tc>
          <w:tcPr>
            <w:tcW w:w="1559" w:type="dxa"/>
            <w:shd w:val="pct30" w:color="FFFF00" w:fill="auto"/>
          </w:tcPr>
          <w:p w14:paraId="0C767F0C" w14:textId="06FE724C" w:rsidR="003C67D7" w:rsidRPr="003C67D7" w:rsidRDefault="003C67D7" w:rsidP="003C67D7">
            <w:pPr>
              <w:overflowPunct/>
              <w:autoSpaceDE/>
              <w:autoSpaceDN/>
              <w:adjustRightInd/>
              <w:spacing w:after="0"/>
              <w:jc w:val="center"/>
              <w:textAlignment w:val="auto"/>
              <w:rPr>
                <w:rFonts w:ascii="Arial" w:eastAsiaTheme="minorEastAsia" w:hAnsi="Arial"/>
                <w:b/>
                <w:noProof/>
                <w:sz w:val="28"/>
                <w:lang w:eastAsia="en-US"/>
              </w:rPr>
            </w:pPr>
            <w:r w:rsidRPr="003C67D7">
              <w:rPr>
                <w:rFonts w:ascii="Arial" w:eastAsiaTheme="minorEastAsia" w:hAnsi="Arial"/>
                <w:b/>
                <w:noProof/>
                <w:sz w:val="28"/>
                <w:lang w:eastAsia="en-US"/>
              </w:rPr>
              <w:t>3</w:t>
            </w:r>
            <w:r w:rsidR="005C5BA1">
              <w:rPr>
                <w:rFonts w:ascii="Arial" w:eastAsiaTheme="minorEastAsia" w:hAnsi="Arial"/>
                <w:b/>
                <w:noProof/>
                <w:sz w:val="28"/>
                <w:lang w:eastAsia="en-US"/>
              </w:rPr>
              <w:t>6.306</w:t>
            </w:r>
          </w:p>
        </w:tc>
        <w:tc>
          <w:tcPr>
            <w:tcW w:w="709" w:type="dxa"/>
          </w:tcPr>
          <w:p w14:paraId="38F4B26C" w14:textId="77777777" w:rsidR="003C67D7" w:rsidRPr="003C67D7" w:rsidRDefault="003C67D7" w:rsidP="003C67D7">
            <w:pPr>
              <w:overflowPunct/>
              <w:autoSpaceDE/>
              <w:autoSpaceDN/>
              <w:adjustRightInd/>
              <w:spacing w:after="0"/>
              <w:jc w:val="center"/>
              <w:textAlignment w:val="auto"/>
              <w:rPr>
                <w:rFonts w:ascii="Arial" w:eastAsiaTheme="minorEastAsia" w:hAnsi="Arial"/>
                <w:noProof/>
                <w:lang w:eastAsia="en-US"/>
              </w:rPr>
            </w:pPr>
            <w:r w:rsidRPr="003C67D7">
              <w:rPr>
                <w:rFonts w:ascii="Arial" w:eastAsiaTheme="minorEastAsia" w:hAnsi="Arial"/>
                <w:b/>
                <w:noProof/>
                <w:sz w:val="28"/>
                <w:lang w:eastAsia="en-US"/>
              </w:rPr>
              <w:t>CR</w:t>
            </w:r>
          </w:p>
        </w:tc>
        <w:tc>
          <w:tcPr>
            <w:tcW w:w="1276" w:type="dxa"/>
            <w:shd w:val="pct30" w:color="FFFF00" w:fill="auto"/>
          </w:tcPr>
          <w:p w14:paraId="1E6DA284" w14:textId="24E5466A" w:rsidR="003C67D7" w:rsidRPr="003C67D7" w:rsidRDefault="001A0CA9" w:rsidP="003C67D7">
            <w:pPr>
              <w:overflowPunct/>
              <w:autoSpaceDE/>
              <w:autoSpaceDN/>
              <w:adjustRightInd/>
              <w:spacing w:after="0"/>
              <w:jc w:val="center"/>
              <w:textAlignment w:val="auto"/>
              <w:rPr>
                <w:rFonts w:ascii="Arial" w:eastAsiaTheme="minorEastAsia" w:hAnsi="Arial"/>
                <w:noProof/>
              </w:rPr>
            </w:pPr>
            <w:r>
              <w:rPr>
                <w:rFonts w:ascii="Arial" w:eastAsiaTheme="minorEastAsia" w:hAnsi="Arial" w:hint="eastAsia"/>
                <w:noProof/>
              </w:rPr>
              <w:t>1</w:t>
            </w:r>
            <w:r>
              <w:rPr>
                <w:rFonts w:ascii="Arial" w:eastAsiaTheme="minorEastAsia" w:hAnsi="Arial"/>
                <w:noProof/>
              </w:rPr>
              <w:t>888</w:t>
            </w:r>
          </w:p>
        </w:tc>
        <w:tc>
          <w:tcPr>
            <w:tcW w:w="709" w:type="dxa"/>
          </w:tcPr>
          <w:p w14:paraId="6F006E27" w14:textId="77777777" w:rsidR="003C67D7" w:rsidRPr="003C67D7" w:rsidRDefault="003C67D7" w:rsidP="003C67D7">
            <w:pPr>
              <w:tabs>
                <w:tab w:val="right" w:pos="625"/>
              </w:tabs>
              <w:overflowPunct/>
              <w:autoSpaceDE/>
              <w:autoSpaceDN/>
              <w:adjustRightInd/>
              <w:spacing w:after="0"/>
              <w:jc w:val="center"/>
              <w:textAlignment w:val="auto"/>
              <w:rPr>
                <w:rFonts w:ascii="Arial" w:eastAsiaTheme="minorEastAsia" w:hAnsi="Arial"/>
                <w:noProof/>
                <w:lang w:eastAsia="en-US"/>
              </w:rPr>
            </w:pPr>
            <w:r w:rsidRPr="003C67D7">
              <w:rPr>
                <w:rFonts w:ascii="Arial" w:eastAsiaTheme="minorEastAsia" w:hAnsi="Arial"/>
                <w:b/>
                <w:bCs/>
                <w:noProof/>
                <w:sz w:val="28"/>
                <w:lang w:eastAsia="en-US"/>
              </w:rPr>
              <w:t>rev</w:t>
            </w:r>
          </w:p>
        </w:tc>
        <w:tc>
          <w:tcPr>
            <w:tcW w:w="992" w:type="dxa"/>
            <w:shd w:val="pct30" w:color="FFFF00" w:fill="auto"/>
          </w:tcPr>
          <w:p w14:paraId="7E8EC3F4" w14:textId="05F520F7" w:rsidR="003C67D7" w:rsidRPr="003C67D7" w:rsidRDefault="00471315" w:rsidP="003C67D7">
            <w:pPr>
              <w:overflowPunct/>
              <w:autoSpaceDE/>
              <w:autoSpaceDN/>
              <w:adjustRightInd/>
              <w:spacing w:after="0"/>
              <w:jc w:val="center"/>
              <w:textAlignment w:val="auto"/>
              <w:rPr>
                <w:rFonts w:ascii="Arial" w:eastAsiaTheme="minorEastAsia" w:hAnsi="Arial"/>
                <w:b/>
                <w:noProof/>
              </w:rPr>
            </w:pPr>
            <w:r>
              <w:rPr>
                <w:rFonts w:ascii="Arial" w:eastAsiaTheme="minorEastAsia" w:hAnsi="Arial"/>
                <w:b/>
                <w:noProof/>
              </w:rPr>
              <w:t>1</w:t>
            </w:r>
          </w:p>
        </w:tc>
        <w:tc>
          <w:tcPr>
            <w:tcW w:w="2410" w:type="dxa"/>
          </w:tcPr>
          <w:p w14:paraId="46005629" w14:textId="77777777" w:rsidR="003C67D7" w:rsidRPr="003C67D7" w:rsidRDefault="003C67D7" w:rsidP="003C67D7">
            <w:pPr>
              <w:tabs>
                <w:tab w:val="right" w:pos="1825"/>
              </w:tabs>
              <w:overflowPunct/>
              <w:autoSpaceDE/>
              <w:autoSpaceDN/>
              <w:adjustRightInd/>
              <w:spacing w:after="0"/>
              <w:jc w:val="center"/>
              <w:textAlignment w:val="auto"/>
              <w:rPr>
                <w:rFonts w:ascii="Arial" w:eastAsiaTheme="minorEastAsia" w:hAnsi="Arial"/>
                <w:noProof/>
                <w:lang w:eastAsia="en-US"/>
              </w:rPr>
            </w:pPr>
            <w:r w:rsidRPr="003C67D7">
              <w:rPr>
                <w:rFonts w:ascii="Arial" w:eastAsiaTheme="minorEastAsia" w:hAnsi="Arial"/>
                <w:b/>
                <w:noProof/>
                <w:sz w:val="28"/>
                <w:szCs w:val="28"/>
                <w:lang w:eastAsia="en-US"/>
              </w:rPr>
              <w:t>Current version:</w:t>
            </w:r>
          </w:p>
        </w:tc>
        <w:tc>
          <w:tcPr>
            <w:tcW w:w="1701" w:type="dxa"/>
            <w:shd w:val="pct30" w:color="FFFF00" w:fill="auto"/>
          </w:tcPr>
          <w:p w14:paraId="15F639BD" w14:textId="3359DF59" w:rsidR="003C67D7" w:rsidRPr="003C67D7" w:rsidRDefault="009206A6" w:rsidP="003C67D7">
            <w:pPr>
              <w:overflowPunct/>
              <w:autoSpaceDE/>
              <w:autoSpaceDN/>
              <w:adjustRightInd/>
              <w:spacing w:after="0"/>
              <w:jc w:val="center"/>
              <w:textAlignment w:val="auto"/>
              <w:rPr>
                <w:rFonts w:ascii="Arial" w:eastAsiaTheme="minorEastAsia" w:hAnsi="Arial"/>
                <w:noProof/>
                <w:sz w:val="28"/>
                <w:lang w:eastAsia="en-US"/>
              </w:rPr>
            </w:pPr>
            <w:r w:rsidRPr="009206A6">
              <w:rPr>
                <w:rFonts w:ascii="Arial" w:eastAsiaTheme="minorEastAsia" w:hAnsi="Arial"/>
                <w:noProof/>
                <w:sz w:val="28"/>
                <w:lang w:eastAsia="en-US"/>
              </w:rPr>
              <w:t>1</w:t>
            </w:r>
            <w:r w:rsidR="005605B8">
              <w:rPr>
                <w:rFonts w:ascii="Arial" w:eastAsiaTheme="minorEastAsia" w:hAnsi="Arial"/>
                <w:noProof/>
                <w:sz w:val="28"/>
                <w:lang w:eastAsia="en-US"/>
              </w:rPr>
              <w:t>8.1.0</w:t>
            </w:r>
          </w:p>
        </w:tc>
        <w:tc>
          <w:tcPr>
            <w:tcW w:w="143" w:type="dxa"/>
            <w:tcBorders>
              <w:right w:val="single" w:sz="4" w:space="0" w:color="auto"/>
            </w:tcBorders>
          </w:tcPr>
          <w:p w14:paraId="2211CF25" w14:textId="77777777" w:rsidR="003C67D7" w:rsidRPr="003C67D7" w:rsidRDefault="003C67D7" w:rsidP="003C67D7">
            <w:pPr>
              <w:overflowPunct/>
              <w:autoSpaceDE/>
              <w:autoSpaceDN/>
              <w:adjustRightInd/>
              <w:spacing w:after="0"/>
              <w:textAlignment w:val="auto"/>
              <w:rPr>
                <w:rFonts w:ascii="Arial" w:eastAsiaTheme="minorEastAsia" w:hAnsi="Arial"/>
                <w:noProof/>
                <w:lang w:eastAsia="en-US"/>
              </w:rPr>
            </w:pPr>
          </w:p>
        </w:tc>
      </w:tr>
      <w:tr w:rsidR="003C67D7" w:rsidRPr="003C67D7" w14:paraId="2D29E16D" w14:textId="77777777" w:rsidTr="00FF057D">
        <w:tc>
          <w:tcPr>
            <w:tcW w:w="9641" w:type="dxa"/>
            <w:gridSpan w:val="9"/>
            <w:tcBorders>
              <w:left w:val="single" w:sz="4" w:space="0" w:color="auto"/>
              <w:right w:val="single" w:sz="4" w:space="0" w:color="auto"/>
            </w:tcBorders>
          </w:tcPr>
          <w:p w14:paraId="7E76C328" w14:textId="77777777" w:rsidR="003C67D7" w:rsidRPr="003C67D7" w:rsidRDefault="003C67D7" w:rsidP="003C67D7">
            <w:pPr>
              <w:overflowPunct/>
              <w:autoSpaceDE/>
              <w:autoSpaceDN/>
              <w:adjustRightInd/>
              <w:spacing w:after="0"/>
              <w:textAlignment w:val="auto"/>
              <w:rPr>
                <w:rFonts w:ascii="Arial" w:eastAsiaTheme="minorEastAsia" w:hAnsi="Arial"/>
                <w:noProof/>
                <w:lang w:eastAsia="en-US"/>
              </w:rPr>
            </w:pPr>
          </w:p>
        </w:tc>
      </w:tr>
      <w:tr w:rsidR="003C67D7" w:rsidRPr="003C67D7" w14:paraId="04A8904D" w14:textId="77777777" w:rsidTr="00FF057D">
        <w:tc>
          <w:tcPr>
            <w:tcW w:w="9641" w:type="dxa"/>
            <w:gridSpan w:val="9"/>
            <w:tcBorders>
              <w:top w:val="single" w:sz="4" w:space="0" w:color="auto"/>
            </w:tcBorders>
          </w:tcPr>
          <w:p w14:paraId="3AB9CADF" w14:textId="77777777" w:rsidR="003C67D7" w:rsidRPr="003C67D7" w:rsidRDefault="003C67D7" w:rsidP="003C67D7">
            <w:pPr>
              <w:overflowPunct/>
              <w:autoSpaceDE/>
              <w:autoSpaceDN/>
              <w:adjustRightInd/>
              <w:spacing w:after="0"/>
              <w:jc w:val="center"/>
              <w:textAlignment w:val="auto"/>
              <w:rPr>
                <w:rFonts w:ascii="Arial" w:eastAsiaTheme="minorEastAsia" w:hAnsi="Arial" w:cs="Arial"/>
                <w:i/>
                <w:noProof/>
                <w:lang w:eastAsia="en-US"/>
              </w:rPr>
            </w:pPr>
            <w:r w:rsidRPr="003C67D7">
              <w:rPr>
                <w:rFonts w:ascii="Arial" w:eastAsiaTheme="minorEastAsia" w:hAnsi="Arial" w:cs="Arial"/>
                <w:i/>
                <w:noProof/>
                <w:lang w:eastAsia="en-US"/>
              </w:rPr>
              <w:t xml:space="preserve">For </w:t>
            </w:r>
            <w:hyperlink r:id="rId9" w:anchor="_blank" w:history="1">
              <w:r w:rsidRPr="003C67D7">
                <w:rPr>
                  <w:rFonts w:ascii="Arial" w:eastAsiaTheme="minorEastAsia" w:hAnsi="Arial" w:cs="Arial"/>
                  <w:b/>
                  <w:i/>
                  <w:noProof/>
                  <w:color w:val="FF0000"/>
                  <w:u w:val="single"/>
                  <w:lang w:eastAsia="en-US"/>
                </w:rPr>
                <w:t>HE</w:t>
              </w:r>
              <w:bookmarkStart w:id="2" w:name="_Hlt497126619"/>
              <w:r w:rsidRPr="003C67D7">
                <w:rPr>
                  <w:rFonts w:ascii="Arial" w:eastAsiaTheme="minorEastAsia" w:hAnsi="Arial" w:cs="Arial"/>
                  <w:b/>
                  <w:i/>
                  <w:noProof/>
                  <w:color w:val="FF0000"/>
                  <w:u w:val="single"/>
                  <w:lang w:eastAsia="en-US"/>
                </w:rPr>
                <w:t>L</w:t>
              </w:r>
              <w:bookmarkEnd w:id="2"/>
              <w:r w:rsidRPr="003C67D7">
                <w:rPr>
                  <w:rFonts w:ascii="Arial" w:eastAsiaTheme="minorEastAsia" w:hAnsi="Arial" w:cs="Arial"/>
                  <w:b/>
                  <w:i/>
                  <w:noProof/>
                  <w:color w:val="FF0000"/>
                  <w:u w:val="single"/>
                  <w:lang w:eastAsia="en-US"/>
                </w:rPr>
                <w:t>P</w:t>
              </w:r>
            </w:hyperlink>
            <w:r w:rsidRPr="003C67D7">
              <w:rPr>
                <w:rFonts w:ascii="Arial" w:eastAsiaTheme="minorEastAsia" w:hAnsi="Arial" w:cs="Arial"/>
                <w:b/>
                <w:i/>
                <w:noProof/>
                <w:color w:val="FF0000"/>
                <w:lang w:eastAsia="en-US"/>
              </w:rPr>
              <w:t xml:space="preserve"> </w:t>
            </w:r>
            <w:r w:rsidRPr="003C67D7">
              <w:rPr>
                <w:rFonts w:ascii="Arial" w:eastAsiaTheme="minorEastAsia" w:hAnsi="Arial" w:cs="Arial"/>
                <w:i/>
                <w:noProof/>
                <w:lang w:eastAsia="en-US"/>
              </w:rPr>
              <w:t xml:space="preserve">on using this form: comprehensive instructions can be found at </w:t>
            </w:r>
            <w:r w:rsidRPr="003C67D7">
              <w:rPr>
                <w:rFonts w:ascii="Arial" w:eastAsiaTheme="minorEastAsia" w:hAnsi="Arial" w:cs="Arial"/>
                <w:i/>
                <w:noProof/>
                <w:lang w:eastAsia="en-US"/>
              </w:rPr>
              <w:br/>
            </w:r>
            <w:hyperlink r:id="rId10" w:history="1">
              <w:r w:rsidRPr="003C67D7">
                <w:rPr>
                  <w:rFonts w:ascii="Arial" w:eastAsiaTheme="minorEastAsia" w:hAnsi="Arial" w:cs="Arial"/>
                  <w:i/>
                  <w:noProof/>
                  <w:color w:val="0000FF"/>
                  <w:u w:val="single"/>
                  <w:lang w:eastAsia="en-US"/>
                </w:rPr>
                <w:t>http://www.3gpp.org/Change-Requests</w:t>
              </w:r>
            </w:hyperlink>
            <w:r w:rsidRPr="003C67D7">
              <w:rPr>
                <w:rFonts w:ascii="Arial" w:eastAsiaTheme="minorEastAsia" w:hAnsi="Arial" w:cs="Arial"/>
                <w:i/>
                <w:noProof/>
                <w:lang w:eastAsia="en-US"/>
              </w:rPr>
              <w:t>.</w:t>
            </w:r>
          </w:p>
        </w:tc>
      </w:tr>
      <w:tr w:rsidR="003C67D7" w:rsidRPr="003C67D7" w14:paraId="1749FEF3" w14:textId="77777777" w:rsidTr="00FF057D">
        <w:tc>
          <w:tcPr>
            <w:tcW w:w="9641" w:type="dxa"/>
            <w:gridSpan w:val="9"/>
          </w:tcPr>
          <w:p w14:paraId="51B491CB"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bl>
    <w:p w14:paraId="0CC680D4" w14:textId="77777777" w:rsidR="003C67D7" w:rsidRPr="003C67D7" w:rsidRDefault="003C67D7" w:rsidP="003C67D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67D7" w:rsidRPr="003C67D7" w14:paraId="09699E96" w14:textId="77777777" w:rsidTr="00FF057D">
        <w:tc>
          <w:tcPr>
            <w:tcW w:w="2835" w:type="dxa"/>
          </w:tcPr>
          <w:p w14:paraId="3649029C" w14:textId="77777777" w:rsidR="003C67D7" w:rsidRPr="003C67D7" w:rsidRDefault="003C67D7" w:rsidP="003C67D7">
            <w:pPr>
              <w:tabs>
                <w:tab w:val="right" w:pos="2751"/>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Proposed change affects:</w:t>
            </w:r>
          </w:p>
        </w:tc>
        <w:tc>
          <w:tcPr>
            <w:tcW w:w="1418" w:type="dxa"/>
          </w:tcPr>
          <w:p w14:paraId="29F5D9FD" w14:textId="77777777" w:rsidR="003C67D7" w:rsidRPr="003C67D7" w:rsidRDefault="003C67D7" w:rsidP="003C67D7">
            <w:pPr>
              <w:overflowPunct/>
              <w:autoSpaceDE/>
              <w:autoSpaceDN/>
              <w:adjustRightInd/>
              <w:spacing w:after="0"/>
              <w:jc w:val="right"/>
              <w:textAlignment w:val="auto"/>
              <w:rPr>
                <w:rFonts w:ascii="Arial" w:eastAsiaTheme="minorEastAsia" w:hAnsi="Arial"/>
                <w:noProof/>
                <w:lang w:eastAsia="en-US"/>
              </w:rPr>
            </w:pPr>
            <w:r w:rsidRPr="003C67D7">
              <w:rPr>
                <w:rFonts w:ascii="Arial" w:eastAsiaTheme="minorEastAsia"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B8850B"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p>
        </w:tc>
        <w:tc>
          <w:tcPr>
            <w:tcW w:w="709" w:type="dxa"/>
            <w:tcBorders>
              <w:left w:val="single" w:sz="4" w:space="0" w:color="auto"/>
            </w:tcBorders>
          </w:tcPr>
          <w:p w14:paraId="5CD4D16F" w14:textId="77777777" w:rsidR="003C67D7" w:rsidRPr="003C67D7" w:rsidRDefault="003C67D7" w:rsidP="003C67D7">
            <w:pPr>
              <w:overflowPunct/>
              <w:autoSpaceDE/>
              <w:autoSpaceDN/>
              <w:adjustRightInd/>
              <w:spacing w:after="0"/>
              <w:jc w:val="right"/>
              <w:textAlignment w:val="auto"/>
              <w:rPr>
                <w:rFonts w:ascii="Arial" w:eastAsiaTheme="minorEastAsia" w:hAnsi="Arial"/>
                <w:noProof/>
                <w:u w:val="single"/>
                <w:lang w:eastAsia="en-US"/>
              </w:rPr>
            </w:pPr>
            <w:r w:rsidRPr="003C67D7">
              <w:rPr>
                <w:rFonts w:ascii="Arial" w:eastAsiaTheme="minorEastAsia"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737261"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r w:rsidRPr="003C67D7">
              <w:rPr>
                <w:rFonts w:ascii="Arial" w:eastAsiaTheme="minorEastAsia" w:hAnsi="Arial"/>
                <w:b/>
                <w:caps/>
                <w:lang w:eastAsia="en-US"/>
              </w:rPr>
              <w:t>X</w:t>
            </w:r>
          </w:p>
        </w:tc>
        <w:tc>
          <w:tcPr>
            <w:tcW w:w="2126" w:type="dxa"/>
          </w:tcPr>
          <w:p w14:paraId="46F7D206" w14:textId="77777777" w:rsidR="003C67D7" w:rsidRPr="003C67D7" w:rsidRDefault="003C67D7" w:rsidP="003C67D7">
            <w:pPr>
              <w:overflowPunct/>
              <w:autoSpaceDE/>
              <w:autoSpaceDN/>
              <w:adjustRightInd/>
              <w:spacing w:after="0"/>
              <w:jc w:val="right"/>
              <w:textAlignment w:val="auto"/>
              <w:rPr>
                <w:rFonts w:ascii="Arial" w:eastAsiaTheme="minorEastAsia" w:hAnsi="Arial"/>
                <w:noProof/>
                <w:u w:val="single"/>
                <w:lang w:eastAsia="en-US"/>
              </w:rPr>
            </w:pPr>
            <w:r w:rsidRPr="003C67D7">
              <w:rPr>
                <w:rFonts w:ascii="Arial" w:eastAsiaTheme="minorEastAsia"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41017A"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r w:rsidRPr="003C67D7">
              <w:rPr>
                <w:rFonts w:ascii="Arial" w:eastAsiaTheme="minorEastAsia" w:hAnsi="Arial"/>
                <w:b/>
                <w:caps/>
                <w:lang w:eastAsia="en-US"/>
              </w:rPr>
              <w:t>X</w:t>
            </w:r>
          </w:p>
        </w:tc>
        <w:tc>
          <w:tcPr>
            <w:tcW w:w="1418" w:type="dxa"/>
            <w:tcBorders>
              <w:left w:val="nil"/>
            </w:tcBorders>
          </w:tcPr>
          <w:p w14:paraId="54E2823B" w14:textId="77777777" w:rsidR="003C67D7" w:rsidRPr="003C67D7" w:rsidRDefault="003C67D7" w:rsidP="003C67D7">
            <w:pPr>
              <w:overflowPunct/>
              <w:autoSpaceDE/>
              <w:autoSpaceDN/>
              <w:adjustRightInd/>
              <w:spacing w:after="0"/>
              <w:jc w:val="right"/>
              <w:textAlignment w:val="auto"/>
              <w:rPr>
                <w:rFonts w:ascii="Arial" w:eastAsiaTheme="minorEastAsia" w:hAnsi="Arial"/>
                <w:noProof/>
                <w:lang w:eastAsia="en-US"/>
              </w:rPr>
            </w:pPr>
            <w:r w:rsidRPr="003C67D7">
              <w:rPr>
                <w:rFonts w:ascii="Arial" w:eastAsiaTheme="minorEastAsia"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AAF444" w14:textId="77777777" w:rsidR="003C67D7" w:rsidRPr="003C67D7" w:rsidRDefault="003C67D7" w:rsidP="003C67D7">
            <w:pPr>
              <w:overflowPunct/>
              <w:autoSpaceDE/>
              <w:autoSpaceDN/>
              <w:adjustRightInd/>
              <w:spacing w:after="0"/>
              <w:jc w:val="center"/>
              <w:textAlignment w:val="auto"/>
              <w:rPr>
                <w:rFonts w:ascii="Arial" w:eastAsiaTheme="minorEastAsia" w:hAnsi="Arial"/>
                <w:b/>
                <w:bCs/>
                <w:caps/>
                <w:noProof/>
                <w:lang w:eastAsia="en-US"/>
              </w:rPr>
            </w:pPr>
          </w:p>
        </w:tc>
      </w:tr>
    </w:tbl>
    <w:p w14:paraId="33F597B7" w14:textId="77777777" w:rsidR="003C67D7" w:rsidRPr="003C67D7" w:rsidRDefault="003C67D7" w:rsidP="003C67D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67D7" w:rsidRPr="003C67D7" w14:paraId="37AC8120" w14:textId="77777777" w:rsidTr="00FF057D">
        <w:tc>
          <w:tcPr>
            <w:tcW w:w="9640" w:type="dxa"/>
            <w:gridSpan w:val="11"/>
          </w:tcPr>
          <w:p w14:paraId="6FCA1C4C"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6D2F8CF5" w14:textId="77777777" w:rsidTr="00FF057D">
        <w:tc>
          <w:tcPr>
            <w:tcW w:w="1843" w:type="dxa"/>
            <w:tcBorders>
              <w:top w:val="single" w:sz="4" w:space="0" w:color="auto"/>
              <w:left w:val="single" w:sz="4" w:space="0" w:color="auto"/>
            </w:tcBorders>
          </w:tcPr>
          <w:p w14:paraId="6FE289A8" w14:textId="77777777" w:rsidR="003C67D7" w:rsidRPr="003C67D7" w:rsidRDefault="003C67D7" w:rsidP="003C67D7">
            <w:pPr>
              <w:tabs>
                <w:tab w:val="right" w:pos="1759"/>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Title:</w:t>
            </w:r>
            <w:r w:rsidRPr="003C67D7">
              <w:rPr>
                <w:rFonts w:ascii="Arial" w:eastAsiaTheme="minorEastAsia" w:hAnsi="Arial"/>
                <w:b/>
                <w:i/>
                <w:noProof/>
                <w:lang w:eastAsia="en-US"/>
              </w:rPr>
              <w:tab/>
            </w:r>
          </w:p>
        </w:tc>
        <w:tc>
          <w:tcPr>
            <w:tcW w:w="7797" w:type="dxa"/>
            <w:gridSpan w:val="10"/>
            <w:tcBorders>
              <w:top w:val="single" w:sz="4" w:space="0" w:color="auto"/>
              <w:right w:val="single" w:sz="4" w:space="0" w:color="auto"/>
            </w:tcBorders>
            <w:shd w:val="pct30" w:color="FFFF00" w:fill="auto"/>
          </w:tcPr>
          <w:p w14:paraId="60C7D47C" w14:textId="7EE08505" w:rsidR="003C67D7" w:rsidRPr="003C67D7" w:rsidRDefault="003C67D7" w:rsidP="003C67D7">
            <w:pPr>
              <w:overflowPunct/>
              <w:autoSpaceDE/>
              <w:autoSpaceDN/>
              <w:adjustRightInd/>
              <w:spacing w:after="0"/>
              <w:ind w:left="100"/>
              <w:textAlignment w:val="auto"/>
              <w:rPr>
                <w:rFonts w:ascii="Arial" w:eastAsiaTheme="minorEastAsia" w:hAnsi="Arial"/>
                <w:noProof/>
                <w:lang w:eastAsia="en-US"/>
              </w:rPr>
            </w:pPr>
            <w:r w:rsidRPr="003C67D7">
              <w:rPr>
                <w:rFonts w:ascii="Arial" w:eastAsiaTheme="minorEastAsia" w:hAnsi="Arial"/>
                <w:lang w:eastAsia="en-US"/>
              </w:rPr>
              <w:t>Correction</w:t>
            </w:r>
            <w:r w:rsidR="00E84979">
              <w:rPr>
                <w:rFonts w:ascii="Arial" w:eastAsiaTheme="minorEastAsia" w:hAnsi="Arial"/>
                <w:lang w:eastAsia="en-US"/>
              </w:rPr>
              <w:t xml:space="preserve"> to mandatory 80ms scheduling offset for positioning</w:t>
            </w:r>
            <w:r w:rsidR="00352A0E">
              <w:rPr>
                <w:rFonts w:ascii="Arial" w:eastAsiaTheme="minorEastAsia" w:hAnsi="Arial"/>
                <w:lang w:eastAsia="en-US"/>
              </w:rPr>
              <w:t xml:space="preserve"> SI acquisition</w:t>
            </w:r>
          </w:p>
        </w:tc>
      </w:tr>
      <w:tr w:rsidR="003C67D7" w:rsidRPr="003C67D7" w14:paraId="5AB79856" w14:textId="77777777" w:rsidTr="00FF057D">
        <w:tc>
          <w:tcPr>
            <w:tcW w:w="1843" w:type="dxa"/>
            <w:tcBorders>
              <w:left w:val="single" w:sz="4" w:space="0" w:color="auto"/>
            </w:tcBorders>
          </w:tcPr>
          <w:p w14:paraId="543F9321" w14:textId="77777777" w:rsidR="003C67D7" w:rsidRPr="003C67D7" w:rsidRDefault="003C67D7" w:rsidP="003C67D7">
            <w:pPr>
              <w:overflowPunct/>
              <w:autoSpaceDE/>
              <w:autoSpaceDN/>
              <w:adjustRightInd/>
              <w:spacing w:after="0"/>
              <w:textAlignment w:val="auto"/>
              <w:rPr>
                <w:rFonts w:ascii="Arial" w:eastAsiaTheme="minorEastAsia" w:hAnsi="Arial"/>
                <w:b/>
                <w:i/>
                <w:noProof/>
                <w:sz w:val="8"/>
                <w:szCs w:val="8"/>
                <w:lang w:eastAsia="en-US"/>
              </w:rPr>
            </w:pPr>
          </w:p>
        </w:tc>
        <w:tc>
          <w:tcPr>
            <w:tcW w:w="7797" w:type="dxa"/>
            <w:gridSpan w:val="10"/>
            <w:tcBorders>
              <w:right w:val="single" w:sz="4" w:space="0" w:color="auto"/>
            </w:tcBorders>
          </w:tcPr>
          <w:p w14:paraId="25FC4A35"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543394E7" w14:textId="77777777" w:rsidTr="00FF057D">
        <w:tc>
          <w:tcPr>
            <w:tcW w:w="1843" w:type="dxa"/>
            <w:tcBorders>
              <w:left w:val="single" w:sz="4" w:space="0" w:color="auto"/>
            </w:tcBorders>
          </w:tcPr>
          <w:p w14:paraId="505C0737" w14:textId="77777777" w:rsidR="003C67D7" w:rsidRPr="003C67D7" w:rsidRDefault="003C67D7" w:rsidP="003C67D7">
            <w:pPr>
              <w:tabs>
                <w:tab w:val="right" w:pos="1759"/>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Source to WG:</w:t>
            </w:r>
          </w:p>
        </w:tc>
        <w:tc>
          <w:tcPr>
            <w:tcW w:w="7797" w:type="dxa"/>
            <w:gridSpan w:val="10"/>
            <w:tcBorders>
              <w:right w:val="single" w:sz="4" w:space="0" w:color="auto"/>
            </w:tcBorders>
            <w:shd w:val="pct30" w:color="FFFF00" w:fill="auto"/>
          </w:tcPr>
          <w:p w14:paraId="758D9900" w14:textId="4A24EFEB" w:rsidR="003C67D7" w:rsidRPr="003C67D7" w:rsidRDefault="003C67D7" w:rsidP="003C67D7">
            <w:pPr>
              <w:overflowPunct/>
              <w:autoSpaceDE/>
              <w:autoSpaceDN/>
              <w:adjustRightInd/>
              <w:spacing w:after="0"/>
              <w:ind w:left="100"/>
              <w:textAlignment w:val="auto"/>
              <w:rPr>
                <w:rFonts w:ascii="Arial" w:eastAsiaTheme="minorEastAsia" w:hAnsi="Arial"/>
                <w:noProof/>
                <w:lang w:eastAsia="en-US"/>
              </w:rPr>
            </w:pPr>
            <w:r w:rsidRPr="003C67D7">
              <w:rPr>
                <w:rFonts w:ascii="Arial" w:eastAsiaTheme="minorEastAsia" w:hAnsi="Arial"/>
                <w:lang w:eastAsia="en-US"/>
              </w:rPr>
              <w:fldChar w:fldCharType="begin"/>
            </w:r>
            <w:r w:rsidRPr="003C67D7">
              <w:rPr>
                <w:rFonts w:ascii="Arial" w:eastAsiaTheme="minorEastAsia" w:hAnsi="Arial"/>
                <w:lang w:eastAsia="en-US"/>
              </w:rPr>
              <w:instrText xml:space="preserve"> DOCPROPERTY  SourceIfWg  \* MERGEFORMAT </w:instrText>
            </w:r>
            <w:r w:rsidRPr="003C67D7">
              <w:rPr>
                <w:rFonts w:ascii="Arial" w:eastAsiaTheme="minorEastAsia" w:hAnsi="Arial"/>
                <w:lang w:eastAsia="en-US"/>
              </w:rPr>
              <w:fldChar w:fldCharType="separate"/>
            </w:r>
            <w:r w:rsidRPr="003C67D7">
              <w:rPr>
                <w:rFonts w:ascii="Arial" w:eastAsiaTheme="minorEastAsia" w:hAnsi="Arial"/>
                <w:noProof/>
                <w:lang w:eastAsia="en-US"/>
              </w:rPr>
              <w:t>Huawei, HiSilicon</w:t>
            </w:r>
            <w:r w:rsidRPr="003C67D7">
              <w:rPr>
                <w:rFonts w:ascii="Arial" w:eastAsiaTheme="minorEastAsia" w:hAnsi="Arial"/>
                <w:noProof/>
                <w:lang w:eastAsia="en-US"/>
              </w:rPr>
              <w:fldChar w:fldCharType="end"/>
            </w:r>
            <w:r w:rsidR="00022AA1">
              <w:rPr>
                <w:rFonts w:ascii="Arial" w:eastAsiaTheme="minorEastAsia" w:hAnsi="Arial"/>
                <w:noProof/>
                <w:lang w:eastAsia="en-US"/>
              </w:rPr>
              <w:t>, Ericsson</w:t>
            </w:r>
          </w:p>
        </w:tc>
      </w:tr>
      <w:tr w:rsidR="003C67D7" w:rsidRPr="003C67D7" w14:paraId="12B0EEB3" w14:textId="77777777" w:rsidTr="00FF057D">
        <w:tc>
          <w:tcPr>
            <w:tcW w:w="1843" w:type="dxa"/>
            <w:tcBorders>
              <w:left w:val="single" w:sz="4" w:space="0" w:color="auto"/>
            </w:tcBorders>
          </w:tcPr>
          <w:p w14:paraId="59E43E27" w14:textId="77777777" w:rsidR="003C67D7" w:rsidRPr="003C67D7" w:rsidRDefault="003C67D7" w:rsidP="003C67D7">
            <w:pPr>
              <w:tabs>
                <w:tab w:val="right" w:pos="1759"/>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Source to TSG:</w:t>
            </w:r>
          </w:p>
        </w:tc>
        <w:tc>
          <w:tcPr>
            <w:tcW w:w="7797" w:type="dxa"/>
            <w:gridSpan w:val="10"/>
            <w:tcBorders>
              <w:right w:val="single" w:sz="4" w:space="0" w:color="auto"/>
            </w:tcBorders>
            <w:shd w:val="pct30" w:color="FFFF00" w:fill="auto"/>
          </w:tcPr>
          <w:p w14:paraId="24314F03" w14:textId="77777777" w:rsidR="003C67D7" w:rsidRPr="003C67D7" w:rsidRDefault="003C67D7" w:rsidP="003C67D7">
            <w:pPr>
              <w:overflowPunct/>
              <w:autoSpaceDE/>
              <w:autoSpaceDN/>
              <w:adjustRightInd/>
              <w:spacing w:after="0"/>
              <w:ind w:left="100"/>
              <w:textAlignment w:val="auto"/>
              <w:rPr>
                <w:rFonts w:ascii="Arial" w:eastAsiaTheme="minorEastAsia" w:hAnsi="Arial"/>
                <w:noProof/>
                <w:lang w:eastAsia="en-US"/>
              </w:rPr>
            </w:pPr>
            <w:r w:rsidRPr="003C67D7">
              <w:rPr>
                <w:rFonts w:ascii="Arial" w:eastAsiaTheme="minorEastAsia" w:hAnsi="Arial"/>
                <w:lang w:eastAsia="en-US"/>
              </w:rPr>
              <w:fldChar w:fldCharType="begin"/>
            </w:r>
            <w:r w:rsidRPr="003C67D7">
              <w:rPr>
                <w:rFonts w:ascii="Arial" w:eastAsiaTheme="minorEastAsia" w:hAnsi="Arial"/>
                <w:lang w:eastAsia="en-US"/>
              </w:rPr>
              <w:instrText xml:space="preserve"> DOCPROPERTY  SourceIfTsg  \* MERGEFORMAT </w:instrText>
            </w:r>
            <w:r w:rsidRPr="003C67D7">
              <w:rPr>
                <w:rFonts w:ascii="Arial" w:eastAsiaTheme="minorEastAsia" w:hAnsi="Arial"/>
                <w:lang w:eastAsia="en-US"/>
              </w:rPr>
              <w:fldChar w:fldCharType="separate"/>
            </w:r>
            <w:r w:rsidRPr="003C67D7">
              <w:rPr>
                <w:rFonts w:ascii="Arial" w:eastAsiaTheme="minorEastAsia" w:hAnsi="Arial" w:hint="eastAsia"/>
                <w:noProof/>
              </w:rPr>
              <w:t>R</w:t>
            </w:r>
            <w:r w:rsidRPr="003C67D7">
              <w:rPr>
                <w:rFonts w:ascii="Arial" w:eastAsiaTheme="minorEastAsia" w:hAnsi="Arial"/>
                <w:noProof/>
                <w:lang w:eastAsia="en-US"/>
              </w:rPr>
              <w:t>2</w:t>
            </w:r>
            <w:r w:rsidRPr="003C67D7">
              <w:rPr>
                <w:rFonts w:ascii="Arial" w:eastAsiaTheme="minorEastAsia" w:hAnsi="Arial"/>
                <w:noProof/>
                <w:lang w:eastAsia="en-US"/>
              </w:rPr>
              <w:fldChar w:fldCharType="end"/>
            </w:r>
          </w:p>
        </w:tc>
      </w:tr>
      <w:tr w:rsidR="003C67D7" w:rsidRPr="003C67D7" w14:paraId="1E2E1C9D" w14:textId="77777777" w:rsidTr="00FF057D">
        <w:tc>
          <w:tcPr>
            <w:tcW w:w="1843" w:type="dxa"/>
            <w:tcBorders>
              <w:left w:val="single" w:sz="4" w:space="0" w:color="auto"/>
            </w:tcBorders>
          </w:tcPr>
          <w:p w14:paraId="28C1FCE1" w14:textId="77777777" w:rsidR="003C67D7" w:rsidRPr="003C67D7" w:rsidRDefault="003C67D7" w:rsidP="003C67D7">
            <w:pPr>
              <w:overflowPunct/>
              <w:autoSpaceDE/>
              <w:autoSpaceDN/>
              <w:adjustRightInd/>
              <w:spacing w:after="0"/>
              <w:textAlignment w:val="auto"/>
              <w:rPr>
                <w:rFonts w:ascii="Arial" w:eastAsiaTheme="minorEastAsia" w:hAnsi="Arial"/>
                <w:b/>
                <w:i/>
                <w:noProof/>
                <w:sz w:val="8"/>
                <w:szCs w:val="8"/>
                <w:lang w:eastAsia="en-US"/>
              </w:rPr>
            </w:pPr>
          </w:p>
        </w:tc>
        <w:tc>
          <w:tcPr>
            <w:tcW w:w="7797" w:type="dxa"/>
            <w:gridSpan w:val="10"/>
            <w:tcBorders>
              <w:right w:val="single" w:sz="4" w:space="0" w:color="auto"/>
            </w:tcBorders>
          </w:tcPr>
          <w:p w14:paraId="350F11E4"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0D075070" w14:textId="77777777" w:rsidTr="00FF057D">
        <w:tc>
          <w:tcPr>
            <w:tcW w:w="1843" w:type="dxa"/>
            <w:tcBorders>
              <w:left w:val="single" w:sz="4" w:space="0" w:color="auto"/>
            </w:tcBorders>
          </w:tcPr>
          <w:p w14:paraId="6A0C8322" w14:textId="77777777" w:rsidR="003C67D7" w:rsidRPr="003C67D7" w:rsidRDefault="003C67D7" w:rsidP="003C67D7">
            <w:pPr>
              <w:tabs>
                <w:tab w:val="right" w:pos="1759"/>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Work item code:</w:t>
            </w:r>
          </w:p>
        </w:tc>
        <w:tc>
          <w:tcPr>
            <w:tcW w:w="3686" w:type="dxa"/>
            <w:gridSpan w:val="5"/>
            <w:shd w:val="pct30" w:color="FFFF00" w:fill="auto"/>
          </w:tcPr>
          <w:p w14:paraId="7D0F8FDB" w14:textId="10C92F45" w:rsidR="003C67D7" w:rsidRPr="003C67D7" w:rsidRDefault="0093488C" w:rsidP="003C67D7">
            <w:pPr>
              <w:overflowPunct/>
              <w:autoSpaceDE/>
              <w:autoSpaceDN/>
              <w:adjustRightInd/>
              <w:spacing w:after="0"/>
              <w:ind w:left="100"/>
              <w:textAlignment w:val="auto"/>
              <w:rPr>
                <w:rFonts w:ascii="Arial" w:eastAsiaTheme="minorEastAsia" w:hAnsi="Arial"/>
                <w:noProof/>
                <w:lang w:eastAsia="en-US"/>
              </w:rPr>
            </w:pPr>
            <w:r w:rsidRPr="0093488C">
              <w:rPr>
                <w:rFonts w:ascii="Arial" w:eastAsiaTheme="minorEastAsia" w:hAnsi="Arial"/>
                <w:noProof/>
                <w:lang w:eastAsia="en-US"/>
              </w:rPr>
              <w:t>LCS_LTE_acc_enh-Core</w:t>
            </w:r>
          </w:p>
        </w:tc>
        <w:tc>
          <w:tcPr>
            <w:tcW w:w="567" w:type="dxa"/>
            <w:tcBorders>
              <w:left w:val="nil"/>
            </w:tcBorders>
          </w:tcPr>
          <w:p w14:paraId="590EC2F6" w14:textId="77777777" w:rsidR="003C67D7" w:rsidRPr="003C67D7" w:rsidRDefault="003C67D7" w:rsidP="003C67D7">
            <w:pPr>
              <w:overflowPunct/>
              <w:autoSpaceDE/>
              <w:autoSpaceDN/>
              <w:adjustRightInd/>
              <w:spacing w:after="0"/>
              <w:ind w:right="100"/>
              <w:textAlignment w:val="auto"/>
              <w:rPr>
                <w:rFonts w:ascii="Arial" w:eastAsiaTheme="minorEastAsia" w:hAnsi="Arial"/>
                <w:noProof/>
                <w:lang w:eastAsia="en-US"/>
              </w:rPr>
            </w:pPr>
          </w:p>
        </w:tc>
        <w:tc>
          <w:tcPr>
            <w:tcW w:w="1417" w:type="dxa"/>
            <w:gridSpan w:val="3"/>
            <w:tcBorders>
              <w:left w:val="nil"/>
            </w:tcBorders>
          </w:tcPr>
          <w:p w14:paraId="265A41B1" w14:textId="77777777" w:rsidR="003C67D7" w:rsidRPr="003C67D7" w:rsidRDefault="003C67D7" w:rsidP="003C67D7">
            <w:pPr>
              <w:overflowPunct/>
              <w:autoSpaceDE/>
              <w:autoSpaceDN/>
              <w:adjustRightInd/>
              <w:spacing w:after="0"/>
              <w:jc w:val="right"/>
              <w:textAlignment w:val="auto"/>
              <w:rPr>
                <w:rFonts w:ascii="Arial" w:eastAsiaTheme="minorEastAsia" w:hAnsi="Arial"/>
                <w:noProof/>
                <w:lang w:eastAsia="en-US"/>
              </w:rPr>
            </w:pPr>
            <w:r w:rsidRPr="003C67D7">
              <w:rPr>
                <w:rFonts w:ascii="Arial" w:eastAsiaTheme="minorEastAsia" w:hAnsi="Arial"/>
                <w:b/>
                <w:i/>
                <w:noProof/>
                <w:lang w:eastAsia="en-US"/>
              </w:rPr>
              <w:t>Date:</w:t>
            </w:r>
          </w:p>
        </w:tc>
        <w:tc>
          <w:tcPr>
            <w:tcW w:w="2127" w:type="dxa"/>
            <w:tcBorders>
              <w:right w:val="single" w:sz="4" w:space="0" w:color="auto"/>
            </w:tcBorders>
            <w:shd w:val="pct30" w:color="FFFF00" w:fill="auto"/>
          </w:tcPr>
          <w:p w14:paraId="6F96F379" w14:textId="65B76327" w:rsidR="003C67D7" w:rsidRPr="003C67D7" w:rsidRDefault="003C67D7" w:rsidP="003C67D7">
            <w:pPr>
              <w:overflowPunct/>
              <w:autoSpaceDE/>
              <w:autoSpaceDN/>
              <w:adjustRightInd/>
              <w:spacing w:after="0"/>
              <w:ind w:left="100"/>
              <w:textAlignment w:val="auto"/>
              <w:rPr>
                <w:rFonts w:ascii="Arial" w:eastAsiaTheme="minorEastAsia" w:hAnsi="Arial"/>
                <w:noProof/>
                <w:lang w:eastAsia="en-US"/>
              </w:rPr>
            </w:pPr>
            <w:r w:rsidRPr="003C67D7">
              <w:rPr>
                <w:rFonts w:ascii="Arial" w:eastAsiaTheme="minorEastAsia" w:hAnsi="Arial"/>
                <w:lang w:eastAsia="en-US"/>
              </w:rPr>
              <w:t>2024-0</w:t>
            </w:r>
            <w:r w:rsidR="00C012C7">
              <w:rPr>
                <w:rFonts w:ascii="Arial" w:eastAsiaTheme="minorEastAsia" w:hAnsi="Arial"/>
                <w:lang w:eastAsia="en-US"/>
              </w:rPr>
              <w:t>5-2</w:t>
            </w:r>
            <w:r w:rsidR="00471315">
              <w:rPr>
                <w:rFonts w:ascii="Arial" w:eastAsiaTheme="minorEastAsia" w:hAnsi="Arial"/>
                <w:lang w:eastAsia="en-US"/>
              </w:rPr>
              <w:t>4</w:t>
            </w:r>
          </w:p>
        </w:tc>
      </w:tr>
      <w:tr w:rsidR="003C67D7" w:rsidRPr="003C67D7" w14:paraId="64F12D2F" w14:textId="77777777" w:rsidTr="00FF057D">
        <w:tc>
          <w:tcPr>
            <w:tcW w:w="1843" w:type="dxa"/>
            <w:tcBorders>
              <w:left w:val="single" w:sz="4" w:space="0" w:color="auto"/>
            </w:tcBorders>
          </w:tcPr>
          <w:p w14:paraId="6CA58651" w14:textId="77777777" w:rsidR="003C67D7" w:rsidRPr="003C67D7" w:rsidRDefault="003C67D7" w:rsidP="003C67D7">
            <w:pPr>
              <w:overflowPunct/>
              <w:autoSpaceDE/>
              <w:autoSpaceDN/>
              <w:adjustRightInd/>
              <w:spacing w:after="0"/>
              <w:textAlignment w:val="auto"/>
              <w:rPr>
                <w:rFonts w:ascii="Arial" w:eastAsiaTheme="minorEastAsia" w:hAnsi="Arial"/>
                <w:b/>
                <w:i/>
                <w:noProof/>
                <w:sz w:val="8"/>
                <w:szCs w:val="8"/>
                <w:lang w:eastAsia="en-US"/>
              </w:rPr>
            </w:pPr>
          </w:p>
        </w:tc>
        <w:tc>
          <w:tcPr>
            <w:tcW w:w="1986" w:type="dxa"/>
            <w:gridSpan w:val="4"/>
          </w:tcPr>
          <w:p w14:paraId="251EC305"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c>
          <w:tcPr>
            <w:tcW w:w="2267" w:type="dxa"/>
            <w:gridSpan w:val="2"/>
          </w:tcPr>
          <w:p w14:paraId="282C5861"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c>
          <w:tcPr>
            <w:tcW w:w="1417" w:type="dxa"/>
            <w:gridSpan w:val="3"/>
          </w:tcPr>
          <w:p w14:paraId="4847589B"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c>
          <w:tcPr>
            <w:tcW w:w="2127" w:type="dxa"/>
            <w:tcBorders>
              <w:right w:val="single" w:sz="4" w:space="0" w:color="auto"/>
            </w:tcBorders>
          </w:tcPr>
          <w:p w14:paraId="741F0434"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09BE4CAD" w14:textId="77777777" w:rsidTr="00FF057D">
        <w:trPr>
          <w:cantSplit/>
        </w:trPr>
        <w:tc>
          <w:tcPr>
            <w:tcW w:w="1843" w:type="dxa"/>
            <w:tcBorders>
              <w:left w:val="single" w:sz="4" w:space="0" w:color="auto"/>
            </w:tcBorders>
          </w:tcPr>
          <w:p w14:paraId="135F4C4D" w14:textId="77777777" w:rsidR="003C67D7" w:rsidRPr="003C67D7" w:rsidRDefault="003C67D7" w:rsidP="003C67D7">
            <w:pPr>
              <w:tabs>
                <w:tab w:val="right" w:pos="1759"/>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Category:</w:t>
            </w:r>
          </w:p>
        </w:tc>
        <w:tc>
          <w:tcPr>
            <w:tcW w:w="851" w:type="dxa"/>
            <w:shd w:val="pct30" w:color="FFFF00" w:fill="auto"/>
          </w:tcPr>
          <w:p w14:paraId="49FEF2D9" w14:textId="4DF00751" w:rsidR="003C67D7" w:rsidRPr="003C67D7" w:rsidRDefault="005605B8" w:rsidP="003C67D7">
            <w:pPr>
              <w:overflowPunct/>
              <w:autoSpaceDE/>
              <w:autoSpaceDN/>
              <w:adjustRightInd/>
              <w:spacing w:after="0"/>
              <w:ind w:left="100" w:right="-609"/>
              <w:textAlignment w:val="auto"/>
              <w:rPr>
                <w:rFonts w:ascii="Arial" w:eastAsiaTheme="minorEastAsia" w:hAnsi="Arial"/>
                <w:b/>
                <w:noProof/>
                <w:lang w:eastAsia="en-US"/>
              </w:rPr>
            </w:pPr>
            <w:r>
              <w:rPr>
                <w:rFonts w:ascii="Arial" w:eastAsiaTheme="minorEastAsia" w:hAnsi="Arial"/>
                <w:lang w:eastAsia="en-US"/>
              </w:rPr>
              <w:t>A</w:t>
            </w:r>
          </w:p>
        </w:tc>
        <w:tc>
          <w:tcPr>
            <w:tcW w:w="3402" w:type="dxa"/>
            <w:gridSpan w:val="5"/>
            <w:tcBorders>
              <w:left w:val="nil"/>
            </w:tcBorders>
          </w:tcPr>
          <w:p w14:paraId="54B7569B" w14:textId="77777777" w:rsidR="003C67D7" w:rsidRPr="003C67D7" w:rsidRDefault="003C67D7" w:rsidP="003C67D7">
            <w:pPr>
              <w:overflowPunct/>
              <w:autoSpaceDE/>
              <w:autoSpaceDN/>
              <w:adjustRightInd/>
              <w:spacing w:after="0"/>
              <w:textAlignment w:val="auto"/>
              <w:rPr>
                <w:rFonts w:ascii="Arial" w:eastAsiaTheme="minorEastAsia" w:hAnsi="Arial"/>
                <w:noProof/>
                <w:lang w:eastAsia="en-US"/>
              </w:rPr>
            </w:pPr>
          </w:p>
        </w:tc>
        <w:tc>
          <w:tcPr>
            <w:tcW w:w="1417" w:type="dxa"/>
            <w:gridSpan w:val="3"/>
            <w:tcBorders>
              <w:left w:val="nil"/>
            </w:tcBorders>
          </w:tcPr>
          <w:p w14:paraId="1882681B" w14:textId="77777777" w:rsidR="003C67D7" w:rsidRPr="003C67D7" w:rsidRDefault="003C67D7" w:rsidP="003C67D7">
            <w:pPr>
              <w:overflowPunct/>
              <w:autoSpaceDE/>
              <w:autoSpaceDN/>
              <w:adjustRightInd/>
              <w:spacing w:after="0"/>
              <w:jc w:val="right"/>
              <w:textAlignment w:val="auto"/>
              <w:rPr>
                <w:rFonts w:ascii="Arial" w:eastAsiaTheme="minorEastAsia" w:hAnsi="Arial"/>
                <w:b/>
                <w:i/>
                <w:noProof/>
                <w:lang w:eastAsia="en-US"/>
              </w:rPr>
            </w:pPr>
            <w:r w:rsidRPr="003C67D7">
              <w:rPr>
                <w:rFonts w:ascii="Arial" w:eastAsiaTheme="minorEastAsia" w:hAnsi="Arial"/>
                <w:b/>
                <w:i/>
                <w:noProof/>
                <w:lang w:eastAsia="en-US"/>
              </w:rPr>
              <w:t>Release:</w:t>
            </w:r>
          </w:p>
        </w:tc>
        <w:tc>
          <w:tcPr>
            <w:tcW w:w="2127" w:type="dxa"/>
            <w:tcBorders>
              <w:right w:val="single" w:sz="4" w:space="0" w:color="auto"/>
            </w:tcBorders>
            <w:shd w:val="pct30" w:color="FFFF00" w:fill="auto"/>
          </w:tcPr>
          <w:p w14:paraId="5DE08795" w14:textId="60F2E749" w:rsidR="003C67D7" w:rsidRPr="003C67D7" w:rsidRDefault="00A07762" w:rsidP="003C67D7">
            <w:pPr>
              <w:overflowPunct/>
              <w:autoSpaceDE/>
              <w:autoSpaceDN/>
              <w:adjustRightInd/>
              <w:spacing w:after="0"/>
              <w:ind w:left="100"/>
              <w:textAlignment w:val="auto"/>
              <w:rPr>
                <w:rFonts w:ascii="Arial" w:eastAsiaTheme="minorEastAsia" w:hAnsi="Arial"/>
                <w:noProof/>
                <w:lang w:eastAsia="en-US"/>
              </w:rPr>
            </w:pPr>
            <w:r>
              <w:rPr>
                <w:rFonts w:ascii="Arial" w:eastAsiaTheme="minorEastAsia" w:hAnsi="Arial"/>
                <w:lang w:eastAsia="en-US"/>
              </w:rPr>
              <w:t>Rel-1</w:t>
            </w:r>
            <w:r w:rsidR="005605B8">
              <w:rPr>
                <w:rFonts w:ascii="Arial" w:eastAsiaTheme="minorEastAsia" w:hAnsi="Arial"/>
                <w:lang w:eastAsia="en-US"/>
              </w:rPr>
              <w:t>8</w:t>
            </w:r>
          </w:p>
        </w:tc>
      </w:tr>
      <w:tr w:rsidR="003C67D7" w:rsidRPr="003C67D7" w14:paraId="25EB8EFF" w14:textId="77777777" w:rsidTr="00FF057D">
        <w:tc>
          <w:tcPr>
            <w:tcW w:w="1843" w:type="dxa"/>
            <w:tcBorders>
              <w:left w:val="single" w:sz="4" w:space="0" w:color="auto"/>
              <w:bottom w:val="single" w:sz="4" w:space="0" w:color="auto"/>
            </w:tcBorders>
          </w:tcPr>
          <w:p w14:paraId="649051C0" w14:textId="77777777" w:rsidR="003C67D7" w:rsidRPr="003C67D7" w:rsidRDefault="003C67D7" w:rsidP="003C67D7">
            <w:pPr>
              <w:overflowPunct/>
              <w:autoSpaceDE/>
              <w:autoSpaceDN/>
              <w:adjustRightInd/>
              <w:spacing w:after="0"/>
              <w:textAlignment w:val="auto"/>
              <w:rPr>
                <w:rFonts w:ascii="Arial" w:eastAsiaTheme="minorEastAsia" w:hAnsi="Arial"/>
                <w:b/>
                <w:i/>
                <w:noProof/>
                <w:lang w:eastAsia="en-US"/>
              </w:rPr>
            </w:pPr>
          </w:p>
        </w:tc>
        <w:tc>
          <w:tcPr>
            <w:tcW w:w="4677" w:type="dxa"/>
            <w:gridSpan w:val="8"/>
            <w:tcBorders>
              <w:bottom w:val="single" w:sz="4" w:space="0" w:color="auto"/>
            </w:tcBorders>
          </w:tcPr>
          <w:p w14:paraId="0F9D28D7" w14:textId="77777777" w:rsidR="003C67D7" w:rsidRPr="003C67D7" w:rsidRDefault="003C67D7" w:rsidP="003C67D7">
            <w:pPr>
              <w:overflowPunct/>
              <w:autoSpaceDE/>
              <w:autoSpaceDN/>
              <w:adjustRightInd/>
              <w:spacing w:after="0"/>
              <w:ind w:left="383" w:hanging="383"/>
              <w:textAlignment w:val="auto"/>
              <w:rPr>
                <w:rFonts w:ascii="Arial" w:eastAsiaTheme="minorEastAsia" w:hAnsi="Arial"/>
                <w:i/>
                <w:noProof/>
                <w:sz w:val="18"/>
                <w:lang w:eastAsia="en-US"/>
              </w:rPr>
            </w:pPr>
            <w:r w:rsidRPr="003C67D7">
              <w:rPr>
                <w:rFonts w:ascii="Arial" w:eastAsiaTheme="minorEastAsia" w:hAnsi="Arial"/>
                <w:i/>
                <w:noProof/>
                <w:sz w:val="18"/>
                <w:lang w:eastAsia="en-US"/>
              </w:rPr>
              <w:t xml:space="preserve">Use </w:t>
            </w:r>
            <w:r w:rsidRPr="003C67D7">
              <w:rPr>
                <w:rFonts w:ascii="Arial" w:eastAsiaTheme="minorEastAsia" w:hAnsi="Arial"/>
                <w:i/>
                <w:noProof/>
                <w:sz w:val="18"/>
                <w:u w:val="single"/>
                <w:lang w:eastAsia="en-US"/>
              </w:rPr>
              <w:t>one</w:t>
            </w:r>
            <w:r w:rsidRPr="003C67D7">
              <w:rPr>
                <w:rFonts w:ascii="Arial" w:eastAsiaTheme="minorEastAsia" w:hAnsi="Arial"/>
                <w:i/>
                <w:noProof/>
                <w:sz w:val="18"/>
                <w:lang w:eastAsia="en-US"/>
              </w:rPr>
              <w:t xml:space="preserve"> of the following categories:</w:t>
            </w:r>
            <w:r w:rsidRPr="003C67D7">
              <w:rPr>
                <w:rFonts w:ascii="Arial" w:eastAsiaTheme="minorEastAsia" w:hAnsi="Arial"/>
                <w:b/>
                <w:i/>
                <w:noProof/>
                <w:sz w:val="18"/>
                <w:lang w:eastAsia="en-US"/>
              </w:rPr>
              <w:br/>
              <w:t>F</w:t>
            </w:r>
            <w:r w:rsidRPr="003C67D7">
              <w:rPr>
                <w:rFonts w:ascii="Arial" w:eastAsiaTheme="minorEastAsia" w:hAnsi="Arial"/>
                <w:i/>
                <w:noProof/>
                <w:sz w:val="18"/>
                <w:lang w:eastAsia="en-US"/>
              </w:rPr>
              <w:t xml:space="preserve">  (correction)</w:t>
            </w:r>
            <w:r w:rsidRPr="003C67D7">
              <w:rPr>
                <w:rFonts w:ascii="Arial" w:eastAsiaTheme="minorEastAsia" w:hAnsi="Arial"/>
                <w:i/>
                <w:noProof/>
                <w:sz w:val="18"/>
                <w:lang w:eastAsia="en-US"/>
              </w:rPr>
              <w:br/>
            </w:r>
            <w:r w:rsidRPr="003C67D7">
              <w:rPr>
                <w:rFonts w:ascii="Arial" w:eastAsiaTheme="minorEastAsia" w:hAnsi="Arial"/>
                <w:b/>
                <w:i/>
                <w:noProof/>
                <w:sz w:val="18"/>
                <w:lang w:eastAsia="en-US"/>
              </w:rPr>
              <w:t>A</w:t>
            </w:r>
            <w:r w:rsidRPr="003C67D7">
              <w:rPr>
                <w:rFonts w:ascii="Arial" w:eastAsiaTheme="minorEastAsia" w:hAnsi="Arial"/>
                <w:i/>
                <w:noProof/>
                <w:sz w:val="18"/>
                <w:lang w:eastAsia="en-US"/>
              </w:rPr>
              <w:t xml:space="preserve">  (mirror corresponding to a change in an earlier </w:t>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t>release)</w:t>
            </w:r>
            <w:r w:rsidRPr="003C67D7">
              <w:rPr>
                <w:rFonts w:ascii="Arial" w:eastAsiaTheme="minorEastAsia" w:hAnsi="Arial"/>
                <w:i/>
                <w:noProof/>
                <w:sz w:val="18"/>
                <w:lang w:eastAsia="en-US"/>
              </w:rPr>
              <w:br/>
            </w:r>
            <w:r w:rsidRPr="003C67D7">
              <w:rPr>
                <w:rFonts w:ascii="Arial" w:eastAsiaTheme="minorEastAsia" w:hAnsi="Arial"/>
                <w:b/>
                <w:i/>
                <w:noProof/>
                <w:sz w:val="18"/>
                <w:lang w:eastAsia="en-US"/>
              </w:rPr>
              <w:t>B</w:t>
            </w:r>
            <w:r w:rsidRPr="003C67D7">
              <w:rPr>
                <w:rFonts w:ascii="Arial" w:eastAsiaTheme="minorEastAsia" w:hAnsi="Arial"/>
                <w:i/>
                <w:noProof/>
                <w:sz w:val="18"/>
                <w:lang w:eastAsia="en-US"/>
              </w:rPr>
              <w:t xml:space="preserve">  (addition of feature), </w:t>
            </w:r>
            <w:r w:rsidRPr="003C67D7">
              <w:rPr>
                <w:rFonts w:ascii="Arial" w:eastAsiaTheme="minorEastAsia" w:hAnsi="Arial"/>
                <w:i/>
                <w:noProof/>
                <w:sz w:val="18"/>
                <w:lang w:eastAsia="en-US"/>
              </w:rPr>
              <w:br/>
            </w:r>
            <w:r w:rsidRPr="003C67D7">
              <w:rPr>
                <w:rFonts w:ascii="Arial" w:eastAsiaTheme="minorEastAsia" w:hAnsi="Arial"/>
                <w:b/>
                <w:i/>
                <w:noProof/>
                <w:sz w:val="18"/>
                <w:lang w:eastAsia="en-US"/>
              </w:rPr>
              <w:t>C</w:t>
            </w:r>
            <w:r w:rsidRPr="003C67D7">
              <w:rPr>
                <w:rFonts w:ascii="Arial" w:eastAsiaTheme="minorEastAsia" w:hAnsi="Arial"/>
                <w:i/>
                <w:noProof/>
                <w:sz w:val="18"/>
                <w:lang w:eastAsia="en-US"/>
              </w:rPr>
              <w:t xml:space="preserve">  (functional modification of feature)</w:t>
            </w:r>
            <w:r w:rsidRPr="003C67D7">
              <w:rPr>
                <w:rFonts w:ascii="Arial" w:eastAsiaTheme="minorEastAsia" w:hAnsi="Arial"/>
                <w:i/>
                <w:noProof/>
                <w:sz w:val="18"/>
                <w:lang w:eastAsia="en-US"/>
              </w:rPr>
              <w:br/>
            </w:r>
            <w:r w:rsidRPr="003C67D7">
              <w:rPr>
                <w:rFonts w:ascii="Arial" w:eastAsiaTheme="minorEastAsia" w:hAnsi="Arial"/>
                <w:b/>
                <w:i/>
                <w:noProof/>
                <w:sz w:val="18"/>
                <w:lang w:eastAsia="en-US"/>
              </w:rPr>
              <w:t>D</w:t>
            </w:r>
            <w:r w:rsidRPr="003C67D7">
              <w:rPr>
                <w:rFonts w:ascii="Arial" w:eastAsiaTheme="minorEastAsia" w:hAnsi="Arial"/>
                <w:i/>
                <w:noProof/>
                <w:sz w:val="18"/>
                <w:lang w:eastAsia="en-US"/>
              </w:rPr>
              <w:t xml:space="preserve">  (editorial modification)</w:t>
            </w:r>
          </w:p>
          <w:p w14:paraId="1B347DC6" w14:textId="77777777" w:rsidR="003C67D7" w:rsidRPr="003C67D7" w:rsidRDefault="003C67D7" w:rsidP="003C67D7">
            <w:pPr>
              <w:overflowPunct/>
              <w:autoSpaceDE/>
              <w:autoSpaceDN/>
              <w:adjustRightInd/>
              <w:spacing w:after="120"/>
              <w:textAlignment w:val="auto"/>
              <w:rPr>
                <w:rFonts w:ascii="Arial" w:eastAsiaTheme="minorEastAsia" w:hAnsi="Arial"/>
                <w:noProof/>
                <w:lang w:eastAsia="en-US"/>
              </w:rPr>
            </w:pPr>
            <w:r w:rsidRPr="003C67D7">
              <w:rPr>
                <w:rFonts w:ascii="Arial" w:eastAsiaTheme="minorEastAsia" w:hAnsi="Arial"/>
                <w:noProof/>
                <w:sz w:val="18"/>
                <w:lang w:eastAsia="en-US"/>
              </w:rPr>
              <w:t>Detailed explanations of the above categories can</w:t>
            </w:r>
            <w:r w:rsidRPr="003C67D7">
              <w:rPr>
                <w:rFonts w:ascii="Arial" w:eastAsiaTheme="minorEastAsia" w:hAnsi="Arial"/>
                <w:noProof/>
                <w:sz w:val="18"/>
                <w:lang w:eastAsia="en-US"/>
              </w:rPr>
              <w:br/>
              <w:t xml:space="preserve">be found in 3GPP </w:t>
            </w:r>
            <w:hyperlink r:id="rId11" w:history="1">
              <w:r w:rsidRPr="003C67D7">
                <w:rPr>
                  <w:rFonts w:ascii="Arial" w:eastAsiaTheme="minorEastAsia" w:hAnsi="Arial"/>
                  <w:noProof/>
                  <w:color w:val="0000FF"/>
                  <w:sz w:val="18"/>
                  <w:u w:val="single"/>
                  <w:lang w:eastAsia="en-US"/>
                </w:rPr>
                <w:t>TR 21.900</w:t>
              </w:r>
            </w:hyperlink>
            <w:r w:rsidRPr="003C67D7">
              <w:rPr>
                <w:rFonts w:ascii="Arial" w:eastAsiaTheme="minorEastAsia" w:hAnsi="Arial"/>
                <w:noProof/>
                <w:sz w:val="18"/>
                <w:lang w:eastAsia="en-US"/>
              </w:rPr>
              <w:t>.</w:t>
            </w:r>
          </w:p>
        </w:tc>
        <w:tc>
          <w:tcPr>
            <w:tcW w:w="3120" w:type="dxa"/>
            <w:gridSpan w:val="2"/>
            <w:tcBorders>
              <w:bottom w:val="single" w:sz="4" w:space="0" w:color="auto"/>
              <w:right w:val="single" w:sz="4" w:space="0" w:color="auto"/>
            </w:tcBorders>
          </w:tcPr>
          <w:p w14:paraId="47C9DB36" w14:textId="052E47AC" w:rsidR="003C67D7" w:rsidRPr="003C67D7" w:rsidRDefault="003C67D7" w:rsidP="003C67D7">
            <w:pPr>
              <w:tabs>
                <w:tab w:val="left" w:pos="950"/>
              </w:tabs>
              <w:overflowPunct/>
              <w:autoSpaceDE/>
              <w:autoSpaceDN/>
              <w:adjustRightInd/>
              <w:spacing w:after="0"/>
              <w:ind w:left="241" w:hanging="241"/>
              <w:textAlignment w:val="auto"/>
              <w:rPr>
                <w:rFonts w:ascii="Arial" w:eastAsiaTheme="minorEastAsia" w:hAnsi="Arial"/>
                <w:i/>
                <w:noProof/>
                <w:sz w:val="18"/>
                <w:lang w:eastAsia="en-US"/>
              </w:rPr>
            </w:pPr>
            <w:r w:rsidRPr="003C67D7">
              <w:rPr>
                <w:rFonts w:ascii="Arial" w:eastAsiaTheme="minorEastAsia" w:hAnsi="Arial"/>
                <w:i/>
                <w:noProof/>
                <w:sz w:val="18"/>
                <w:lang w:eastAsia="en-US"/>
              </w:rPr>
              <w:t xml:space="preserve">Use </w:t>
            </w:r>
            <w:r w:rsidRPr="003C67D7">
              <w:rPr>
                <w:rFonts w:ascii="Arial" w:eastAsiaTheme="minorEastAsia" w:hAnsi="Arial"/>
                <w:i/>
                <w:noProof/>
                <w:sz w:val="18"/>
                <w:u w:val="single"/>
                <w:lang w:eastAsia="en-US"/>
              </w:rPr>
              <w:t>one</w:t>
            </w:r>
            <w:r w:rsidRPr="003C67D7">
              <w:rPr>
                <w:rFonts w:ascii="Arial" w:eastAsiaTheme="minorEastAsia" w:hAnsi="Arial"/>
                <w:i/>
                <w:noProof/>
                <w:sz w:val="18"/>
                <w:lang w:eastAsia="en-US"/>
              </w:rPr>
              <w:t xml:space="preserve"> of the following releases:</w:t>
            </w:r>
            <w:r w:rsidRPr="003C67D7">
              <w:rPr>
                <w:rFonts w:ascii="Arial" w:eastAsiaTheme="minorEastAsia" w:hAnsi="Arial"/>
                <w:i/>
                <w:noProof/>
                <w:sz w:val="18"/>
                <w:lang w:eastAsia="en-US"/>
              </w:rPr>
              <w:br/>
              <w:t>Rel-8</w:t>
            </w:r>
            <w:r w:rsidRPr="003C67D7">
              <w:rPr>
                <w:rFonts w:ascii="Arial" w:eastAsiaTheme="minorEastAsia" w:hAnsi="Arial"/>
                <w:i/>
                <w:noProof/>
                <w:sz w:val="18"/>
                <w:lang w:eastAsia="en-US"/>
              </w:rPr>
              <w:tab/>
              <w:t>(Release 8)</w:t>
            </w:r>
            <w:r w:rsidRPr="003C67D7">
              <w:rPr>
                <w:rFonts w:ascii="Arial" w:eastAsiaTheme="minorEastAsia" w:hAnsi="Arial"/>
                <w:i/>
                <w:noProof/>
                <w:sz w:val="18"/>
                <w:lang w:eastAsia="en-US"/>
              </w:rPr>
              <w:br/>
              <w:t>Rel-9</w:t>
            </w:r>
            <w:r w:rsidRPr="003C67D7">
              <w:rPr>
                <w:rFonts w:ascii="Arial" w:eastAsiaTheme="minorEastAsia" w:hAnsi="Arial"/>
                <w:i/>
                <w:noProof/>
                <w:sz w:val="18"/>
                <w:lang w:eastAsia="en-US"/>
              </w:rPr>
              <w:tab/>
              <w:t>(Release 9)</w:t>
            </w:r>
            <w:r w:rsidRPr="003C67D7">
              <w:rPr>
                <w:rFonts w:ascii="Arial" w:eastAsiaTheme="minorEastAsia" w:hAnsi="Arial"/>
                <w:i/>
                <w:noProof/>
                <w:sz w:val="18"/>
                <w:lang w:eastAsia="en-US"/>
              </w:rPr>
              <w:br/>
              <w:t>Rel-10</w:t>
            </w:r>
            <w:r w:rsidRPr="003C67D7">
              <w:rPr>
                <w:rFonts w:ascii="Arial" w:eastAsiaTheme="minorEastAsia" w:hAnsi="Arial"/>
                <w:i/>
                <w:noProof/>
                <w:sz w:val="18"/>
                <w:lang w:eastAsia="en-US"/>
              </w:rPr>
              <w:tab/>
              <w:t>(Release 10)</w:t>
            </w:r>
            <w:r w:rsidRPr="003C67D7">
              <w:rPr>
                <w:rFonts w:ascii="Arial" w:eastAsiaTheme="minorEastAsia" w:hAnsi="Arial"/>
                <w:i/>
                <w:noProof/>
                <w:sz w:val="18"/>
                <w:lang w:eastAsia="en-US"/>
              </w:rPr>
              <w:br/>
              <w:t>Rel-11</w:t>
            </w:r>
            <w:r w:rsidRPr="003C67D7">
              <w:rPr>
                <w:rFonts w:ascii="Arial" w:eastAsiaTheme="minorEastAsia" w:hAnsi="Arial"/>
                <w:i/>
                <w:noProof/>
                <w:sz w:val="18"/>
                <w:lang w:eastAsia="en-US"/>
              </w:rPr>
              <w:tab/>
              <w:t>(Release 11)</w:t>
            </w:r>
            <w:r w:rsidRPr="003C67D7">
              <w:rPr>
                <w:rFonts w:ascii="Arial" w:eastAsiaTheme="minorEastAsia" w:hAnsi="Arial"/>
                <w:i/>
                <w:noProof/>
                <w:sz w:val="18"/>
                <w:lang w:eastAsia="en-US"/>
              </w:rPr>
              <w:br/>
              <w:t>…</w:t>
            </w:r>
            <w:r w:rsidRPr="003C67D7">
              <w:rPr>
                <w:rFonts w:ascii="Arial" w:eastAsiaTheme="minorEastAsia" w:hAnsi="Arial"/>
                <w:i/>
                <w:noProof/>
                <w:sz w:val="18"/>
                <w:lang w:eastAsia="en-US"/>
              </w:rPr>
              <w:br/>
              <w:t>Rel-16</w:t>
            </w:r>
            <w:r w:rsidRPr="003C67D7">
              <w:rPr>
                <w:rFonts w:ascii="Arial" w:eastAsiaTheme="minorEastAsia" w:hAnsi="Arial"/>
                <w:i/>
                <w:noProof/>
                <w:sz w:val="18"/>
                <w:lang w:eastAsia="en-US"/>
              </w:rPr>
              <w:tab/>
              <w:t>(Release 16)</w:t>
            </w:r>
            <w:r w:rsidRPr="003C67D7">
              <w:rPr>
                <w:rFonts w:ascii="Arial" w:eastAsiaTheme="minorEastAsia" w:hAnsi="Arial"/>
                <w:i/>
                <w:noProof/>
                <w:sz w:val="18"/>
                <w:lang w:eastAsia="en-US"/>
              </w:rPr>
              <w:br/>
              <w:t>Rel-17</w:t>
            </w:r>
            <w:r w:rsidRPr="003C67D7">
              <w:rPr>
                <w:rFonts w:ascii="Arial" w:eastAsiaTheme="minorEastAsia" w:hAnsi="Arial"/>
                <w:i/>
                <w:noProof/>
                <w:sz w:val="18"/>
                <w:lang w:eastAsia="en-US"/>
              </w:rPr>
              <w:tab/>
              <w:t>(Release 17)</w:t>
            </w:r>
            <w:r w:rsidRPr="003C67D7">
              <w:rPr>
                <w:rFonts w:ascii="Arial" w:eastAsiaTheme="minorEastAsia" w:hAnsi="Arial"/>
                <w:i/>
                <w:noProof/>
                <w:sz w:val="18"/>
                <w:lang w:eastAsia="en-US"/>
              </w:rPr>
              <w:br/>
              <w:t>Rel-18</w:t>
            </w:r>
            <w:r w:rsidRPr="003C67D7">
              <w:rPr>
                <w:rFonts w:ascii="Arial" w:eastAsiaTheme="minorEastAsia" w:hAnsi="Arial"/>
                <w:i/>
                <w:noProof/>
                <w:sz w:val="18"/>
                <w:lang w:eastAsia="en-US"/>
              </w:rPr>
              <w:tab/>
              <w:t>(Release 18)</w:t>
            </w:r>
            <w:r w:rsidR="008F2BF2">
              <w:rPr>
                <w:rFonts w:ascii="Arial" w:eastAsiaTheme="minorEastAsia" w:hAnsi="Arial"/>
                <w:i/>
                <w:noProof/>
                <w:sz w:val="18"/>
                <w:lang w:eastAsia="en-US"/>
              </w:rPr>
              <w:br/>
            </w:r>
            <w:r w:rsidR="008F2BF2" w:rsidRPr="003C67D7">
              <w:rPr>
                <w:rFonts w:ascii="Arial" w:eastAsiaTheme="minorEastAsia" w:hAnsi="Arial"/>
                <w:i/>
                <w:noProof/>
                <w:sz w:val="18"/>
                <w:lang w:eastAsia="en-US"/>
              </w:rPr>
              <w:t>Rel-1</w:t>
            </w:r>
            <w:r w:rsidR="008F2BF2">
              <w:rPr>
                <w:rFonts w:ascii="Arial" w:eastAsiaTheme="minorEastAsia" w:hAnsi="Arial"/>
                <w:i/>
                <w:noProof/>
                <w:sz w:val="18"/>
                <w:lang w:eastAsia="en-US"/>
              </w:rPr>
              <w:t>9</w:t>
            </w:r>
            <w:r w:rsidR="008F2BF2" w:rsidRPr="003C67D7">
              <w:rPr>
                <w:rFonts w:ascii="Arial" w:eastAsiaTheme="minorEastAsia" w:hAnsi="Arial"/>
                <w:i/>
                <w:noProof/>
                <w:sz w:val="18"/>
                <w:lang w:eastAsia="en-US"/>
              </w:rPr>
              <w:tab/>
              <w:t>(Release 1</w:t>
            </w:r>
            <w:r w:rsidR="008F2BF2">
              <w:rPr>
                <w:rFonts w:ascii="Arial" w:eastAsiaTheme="minorEastAsia" w:hAnsi="Arial"/>
                <w:i/>
                <w:noProof/>
                <w:sz w:val="18"/>
                <w:lang w:eastAsia="en-US"/>
              </w:rPr>
              <w:t>9</w:t>
            </w:r>
            <w:r w:rsidR="008F2BF2" w:rsidRPr="003C67D7">
              <w:rPr>
                <w:rFonts w:ascii="Arial" w:eastAsiaTheme="minorEastAsia" w:hAnsi="Arial"/>
                <w:i/>
                <w:noProof/>
                <w:sz w:val="18"/>
                <w:lang w:eastAsia="en-US"/>
              </w:rPr>
              <w:t>)</w:t>
            </w:r>
            <w:r w:rsidRPr="003C67D7">
              <w:rPr>
                <w:rFonts w:ascii="Arial" w:eastAsiaTheme="minorEastAsia" w:hAnsi="Arial"/>
                <w:i/>
                <w:noProof/>
                <w:sz w:val="18"/>
                <w:lang w:eastAsia="en-US"/>
              </w:rPr>
              <w:br/>
              <w:t>Rel-</w:t>
            </w:r>
            <w:r w:rsidR="008F2BF2">
              <w:rPr>
                <w:rFonts w:ascii="Arial" w:eastAsiaTheme="minorEastAsia" w:hAnsi="Arial"/>
                <w:i/>
                <w:noProof/>
                <w:sz w:val="18"/>
                <w:lang w:eastAsia="en-US"/>
              </w:rPr>
              <w:t>20</w:t>
            </w:r>
            <w:r w:rsidRPr="003C67D7">
              <w:rPr>
                <w:rFonts w:ascii="Arial" w:eastAsiaTheme="minorEastAsia" w:hAnsi="Arial"/>
                <w:i/>
                <w:noProof/>
                <w:sz w:val="18"/>
                <w:lang w:eastAsia="en-US"/>
              </w:rPr>
              <w:tab/>
              <w:t xml:space="preserve">(Release </w:t>
            </w:r>
            <w:r w:rsidR="008F2BF2">
              <w:rPr>
                <w:rFonts w:ascii="Arial" w:eastAsiaTheme="minorEastAsia" w:hAnsi="Arial"/>
                <w:i/>
                <w:noProof/>
                <w:sz w:val="18"/>
                <w:lang w:eastAsia="en-US"/>
              </w:rPr>
              <w:t>20</w:t>
            </w:r>
            <w:r w:rsidRPr="003C67D7">
              <w:rPr>
                <w:rFonts w:ascii="Arial" w:eastAsiaTheme="minorEastAsia" w:hAnsi="Arial"/>
                <w:i/>
                <w:noProof/>
                <w:sz w:val="18"/>
                <w:lang w:eastAsia="en-US"/>
              </w:rPr>
              <w:t>)</w:t>
            </w:r>
          </w:p>
        </w:tc>
      </w:tr>
      <w:tr w:rsidR="003C67D7" w:rsidRPr="003C67D7" w14:paraId="6C65ED38" w14:textId="77777777" w:rsidTr="00FF057D">
        <w:tc>
          <w:tcPr>
            <w:tcW w:w="1843" w:type="dxa"/>
          </w:tcPr>
          <w:p w14:paraId="58D98116" w14:textId="77777777" w:rsidR="003C67D7" w:rsidRPr="003C67D7" w:rsidRDefault="003C67D7" w:rsidP="003C67D7">
            <w:pPr>
              <w:overflowPunct/>
              <w:autoSpaceDE/>
              <w:autoSpaceDN/>
              <w:adjustRightInd/>
              <w:spacing w:after="0"/>
              <w:textAlignment w:val="auto"/>
              <w:rPr>
                <w:rFonts w:ascii="Arial" w:eastAsiaTheme="minorEastAsia" w:hAnsi="Arial"/>
                <w:b/>
                <w:i/>
                <w:noProof/>
                <w:sz w:val="8"/>
                <w:szCs w:val="8"/>
                <w:lang w:eastAsia="en-US"/>
              </w:rPr>
            </w:pPr>
          </w:p>
        </w:tc>
        <w:tc>
          <w:tcPr>
            <w:tcW w:w="7797" w:type="dxa"/>
            <w:gridSpan w:val="10"/>
          </w:tcPr>
          <w:p w14:paraId="2B3A0887" w14:textId="77777777" w:rsidR="003C67D7" w:rsidRPr="008F2BF2"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235D3147" w14:textId="77777777" w:rsidTr="00FF057D">
        <w:tc>
          <w:tcPr>
            <w:tcW w:w="2694" w:type="dxa"/>
            <w:gridSpan w:val="2"/>
            <w:tcBorders>
              <w:top w:val="single" w:sz="4" w:space="0" w:color="auto"/>
              <w:left w:val="single" w:sz="4" w:space="0" w:color="auto"/>
            </w:tcBorders>
          </w:tcPr>
          <w:p w14:paraId="1D4A76CE" w14:textId="77777777" w:rsidR="003C67D7" w:rsidRPr="003C67D7" w:rsidRDefault="003C67D7" w:rsidP="003C67D7">
            <w:pPr>
              <w:tabs>
                <w:tab w:val="right" w:pos="2184"/>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6A8D46F9" w14:textId="23A8F29C" w:rsidR="0069472A" w:rsidRPr="003C67D7" w:rsidRDefault="0069472A" w:rsidP="0069472A">
            <w:pPr>
              <w:overflowPunct/>
              <w:autoSpaceDE/>
              <w:autoSpaceDN/>
              <w:adjustRightInd/>
              <w:spacing w:afterLines="50" w:after="120"/>
              <w:textAlignment w:val="auto"/>
              <w:rPr>
                <w:rFonts w:ascii="Arial" w:eastAsiaTheme="minorEastAsia" w:hAnsi="Arial"/>
                <w:noProof/>
              </w:rPr>
            </w:pPr>
            <w:r>
              <w:rPr>
                <w:rFonts w:ascii="Arial" w:eastAsiaTheme="minorEastAsia" w:hAnsi="Arial"/>
                <w:noProof/>
              </w:rPr>
              <w:t>During RAN2#125bis, the following CR for NR has been agreed</w:t>
            </w:r>
            <w:r w:rsidR="00132E2C">
              <w:rPr>
                <w:rFonts w:ascii="Arial" w:eastAsiaTheme="minorEastAsia" w:hAnsi="Arial"/>
                <w:noProof/>
              </w:rPr>
              <w:t xml:space="preserve"> in principle</w:t>
            </w:r>
            <w:r>
              <w:rPr>
                <w:rFonts w:ascii="Arial" w:eastAsiaTheme="minorEastAsia" w:hAnsi="Arial"/>
                <w:noProof/>
              </w:rPr>
              <w:t xml:space="preserve">. </w:t>
            </w:r>
          </w:p>
          <w:p w14:paraId="5E22FE87" w14:textId="77777777" w:rsidR="00132E2C" w:rsidRDefault="003039B9" w:rsidP="00132E2C">
            <w:pPr>
              <w:pStyle w:val="Doc-title"/>
            </w:pPr>
            <w:hyperlink r:id="rId12" w:tooltip="C:Usersmtk16923Documents3GPP Meetings202404 - RAN2_125bis, ChangshaExtractsR2-2403553 capF.docx" w:history="1">
              <w:r w:rsidR="00132E2C" w:rsidRPr="000E6427">
                <w:rPr>
                  <w:rStyle w:val="ad"/>
                </w:rPr>
                <w:t>R2-2403553</w:t>
              </w:r>
            </w:hyperlink>
            <w:r w:rsidR="00132E2C">
              <w:tab/>
              <w:t>Missing Conditionally mandatory features without UE radio access capability parameters for 80ms scheduling offset for positioning SI acquisition</w:t>
            </w:r>
            <w:r w:rsidR="00132E2C">
              <w:tab/>
              <w:t>Ericsson</w:t>
            </w:r>
            <w:r w:rsidR="00132E2C">
              <w:tab/>
              <w:t>CR</w:t>
            </w:r>
            <w:r w:rsidR="00132E2C">
              <w:tab/>
              <w:t>Rel-16</w:t>
            </w:r>
            <w:r w:rsidR="00132E2C">
              <w:tab/>
              <w:t>38.306</w:t>
            </w:r>
            <w:r w:rsidR="00132E2C">
              <w:tab/>
              <w:t>16.16.0</w:t>
            </w:r>
            <w:r w:rsidR="00132E2C">
              <w:tab/>
              <w:t>1087</w:t>
            </w:r>
            <w:r w:rsidR="00132E2C">
              <w:tab/>
              <w:t>-</w:t>
            </w:r>
            <w:r w:rsidR="00132E2C">
              <w:tab/>
              <w:t>F</w:t>
            </w:r>
            <w:r w:rsidR="00132E2C">
              <w:tab/>
              <w:t>NR_pos-Core</w:t>
            </w:r>
          </w:p>
          <w:p w14:paraId="7F8B56D5" w14:textId="77777777" w:rsidR="00132E2C" w:rsidRPr="00082846" w:rsidRDefault="00132E2C" w:rsidP="00132E2C">
            <w:pPr>
              <w:pStyle w:val="Doc-text2"/>
              <w:numPr>
                <w:ilvl w:val="0"/>
                <w:numId w:val="1"/>
              </w:numPr>
              <w:overflowPunct/>
              <w:autoSpaceDE/>
              <w:autoSpaceDN/>
              <w:adjustRightInd/>
              <w:textAlignment w:val="auto"/>
              <w:rPr>
                <w:highlight w:val="green"/>
              </w:rPr>
            </w:pPr>
            <w:r w:rsidRPr="00082846">
              <w:rPr>
                <w:highlight w:val="green"/>
              </w:rPr>
              <w:t>Replace “for UEs which support the posSIB types” with “for UEs which support acquisition of the posSIB types”.</w:t>
            </w:r>
          </w:p>
          <w:p w14:paraId="1F8F28C2" w14:textId="77777777" w:rsidR="00132E2C" w:rsidRPr="00082846" w:rsidRDefault="00132E2C" w:rsidP="00132E2C">
            <w:pPr>
              <w:pStyle w:val="Doc-text2"/>
              <w:numPr>
                <w:ilvl w:val="0"/>
                <w:numId w:val="1"/>
              </w:numPr>
              <w:overflowPunct/>
              <w:autoSpaceDE/>
              <w:autoSpaceDN/>
              <w:adjustRightInd/>
              <w:textAlignment w:val="auto"/>
              <w:rPr>
                <w:highlight w:val="green"/>
              </w:rPr>
            </w:pPr>
            <w:r w:rsidRPr="00082846">
              <w:rPr>
                <w:highlight w:val="green"/>
              </w:rPr>
              <w:t>Agreed in principle with this change as R2-2403797, with shadow CRs in R2-2403798 and R2-2403799</w:t>
            </w:r>
          </w:p>
          <w:p w14:paraId="48E8BB10" w14:textId="031DE889" w:rsidR="003C67D7" w:rsidRPr="003C67D7" w:rsidRDefault="00132E2C" w:rsidP="003C67D7">
            <w:pPr>
              <w:overflowPunct/>
              <w:autoSpaceDE/>
              <w:autoSpaceDN/>
              <w:adjustRightInd/>
              <w:spacing w:afterLines="50" w:after="120"/>
              <w:textAlignment w:val="auto"/>
              <w:rPr>
                <w:rFonts w:ascii="Arial" w:eastAsiaTheme="minorEastAsia" w:hAnsi="Arial"/>
                <w:noProof/>
              </w:rPr>
            </w:pPr>
            <w:r>
              <w:rPr>
                <w:rFonts w:ascii="Arial" w:eastAsiaTheme="minorEastAsia" w:hAnsi="Arial" w:hint="eastAsia"/>
                <w:noProof/>
              </w:rPr>
              <w:t>F</w:t>
            </w:r>
            <w:r>
              <w:rPr>
                <w:rFonts w:ascii="Arial" w:eastAsiaTheme="minorEastAsia" w:hAnsi="Arial"/>
                <w:noProof/>
              </w:rPr>
              <w:t>or LTE, we think the same also needs to be applied since NR and LTE share the common mechanism for positioning SIB broadcast.</w:t>
            </w:r>
          </w:p>
        </w:tc>
      </w:tr>
      <w:tr w:rsidR="003C67D7" w:rsidRPr="003C67D7" w14:paraId="0E8593F6" w14:textId="77777777" w:rsidTr="00FF057D">
        <w:tc>
          <w:tcPr>
            <w:tcW w:w="2694" w:type="dxa"/>
            <w:gridSpan w:val="2"/>
            <w:tcBorders>
              <w:left w:val="single" w:sz="4" w:space="0" w:color="auto"/>
            </w:tcBorders>
          </w:tcPr>
          <w:p w14:paraId="493829D0" w14:textId="77777777" w:rsidR="003C67D7" w:rsidRPr="003C67D7" w:rsidRDefault="003C67D7" w:rsidP="003C67D7">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right w:val="single" w:sz="4" w:space="0" w:color="auto"/>
            </w:tcBorders>
          </w:tcPr>
          <w:p w14:paraId="0AA8F32C"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07A7E5B6" w14:textId="77777777" w:rsidTr="00FF057D">
        <w:tc>
          <w:tcPr>
            <w:tcW w:w="2694" w:type="dxa"/>
            <w:gridSpan w:val="2"/>
            <w:tcBorders>
              <w:left w:val="single" w:sz="4" w:space="0" w:color="auto"/>
            </w:tcBorders>
          </w:tcPr>
          <w:p w14:paraId="358A07F4" w14:textId="77777777" w:rsidR="003C67D7" w:rsidRPr="003C67D7" w:rsidRDefault="003C67D7" w:rsidP="003C67D7">
            <w:pPr>
              <w:tabs>
                <w:tab w:val="right" w:pos="2184"/>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Summary of change:</w:t>
            </w:r>
          </w:p>
        </w:tc>
        <w:tc>
          <w:tcPr>
            <w:tcW w:w="6946" w:type="dxa"/>
            <w:gridSpan w:val="9"/>
            <w:tcBorders>
              <w:right w:val="single" w:sz="4" w:space="0" w:color="auto"/>
            </w:tcBorders>
            <w:shd w:val="pct30" w:color="FFFF00" w:fill="auto"/>
          </w:tcPr>
          <w:p w14:paraId="66A16900" w14:textId="77777777" w:rsidR="00154A77" w:rsidRPr="003C67D7" w:rsidRDefault="00154A77" w:rsidP="00154A77">
            <w:pPr>
              <w:overflowPunct/>
              <w:autoSpaceDE/>
              <w:autoSpaceDN/>
              <w:adjustRightInd/>
              <w:spacing w:after="0"/>
              <w:textAlignment w:val="auto"/>
              <w:rPr>
                <w:rFonts w:ascii="Arial" w:eastAsiaTheme="minorEastAsia" w:hAnsi="Arial"/>
                <w:noProof/>
              </w:rPr>
            </w:pPr>
            <w:r w:rsidRPr="003C67D7">
              <w:rPr>
                <w:rFonts w:ascii="Arial" w:eastAsiaTheme="minorEastAsia" w:hAnsi="Arial"/>
                <w:noProof/>
              </w:rPr>
              <w:t>Clarif</w:t>
            </w:r>
            <w:r>
              <w:rPr>
                <w:rFonts w:ascii="Arial" w:eastAsiaTheme="minorEastAsia" w:hAnsi="Arial" w:hint="eastAsia"/>
                <w:noProof/>
              </w:rPr>
              <w:t>y</w:t>
            </w:r>
            <w:r>
              <w:rPr>
                <w:rFonts w:ascii="Arial" w:eastAsiaTheme="minorEastAsia" w:hAnsi="Arial"/>
                <w:noProof/>
              </w:rPr>
              <w:t xml:space="preserve"> that when the UE supports posSIB reception, the UE should also support the 80ms scheduling offest for positioning capability mandatorily without capability signaling.</w:t>
            </w:r>
          </w:p>
          <w:p w14:paraId="7A6D8BF5" w14:textId="77777777" w:rsidR="003C67D7" w:rsidRPr="003C67D7" w:rsidRDefault="003C67D7" w:rsidP="003C67D7">
            <w:pPr>
              <w:overflowPunct/>
              <w:autoSpaceDE/>
              <w:autoSpaceDN/>
              <w:adjustRightInd/>
              <w:spacing w:after="0"/>
              <w:textAlignment w:val="auto"/>
              <w:rPr>
                <w:rFonts w:ascii="Arial" w:eastAsiaTheme="minorEastAsia" w:hAnsi="Arial"/>
                <w:noProof/>
              </w:rPr>
            </w:pPr>
          </w:p>
          <w:p w14:paraId="5ACE18BA" w14:textId="39C8A29E" w:rsidR="003C67D7" w:rsidRPr="005C5BA1" w:rsidRDefault="003C67D7" w:rsidP="00471315">
            <w:pPr>
              <w:overflowPunct/>
              <w:autoSpaceDE/>
              <w:autoSpaceDN/>
              <w:adjustRightInd/>
              <w:spacing w:after="0"/>
              <w:textAlignment w:val="auto"/>
              <w:rPr>
                <w:rFonts w:ascii="Arial" w:eastAsiaTheme="minorEastAsia" w:hAnsi="Arial"/>
                <w:b/>
                <w:noProof/>
                <w:lang w:eastAsia="en-US"/>
              </w:rPr>
            </w:pPr>
            <w:r w:rsidRPr="003C67D7">
              <w:rPr>
                <w:rFonts w:ascii="Arial" w:eastAsiaTheme="minorEastAsia" w:hAnsi="Arial"/>
                <w:b/>
                <w:noProof/>
                <w:lang w:eastAsia="en-US"/>
              </w:rPr>
              <w:t>I</w:t>
            </w:r>
            <w:r w:rsidRPr="003C67D7">
              <w:rPr>
                <w:rFonts w:ascii="Arial" w:eastAsiaTheme="minorEastAsia" w:hAnsi="Arial" w:hint="eastAsia"/>
                <w:b/>
                <w:noProof/>
                <w:lang w:eastAsia="en-US"/>
              </w:rPr>
              <w:t>mpact analysis</w:t>
            </w:r>
          </w:p>
          <w:p w14:paraId="2F978771" w14:textId="77777777" w:rsidR="003C67D7" w:rsidRPr="003C67D7" w:rsidRDefault="003C67D7" w:rsidP="00471315">
            <w:pPr>
              <w:overflowPunct/>
              <w:autoSpaceDE/>
              <w:autoSpaceDN/>
              <w:adjustRightInd/>
              <w:spacing w:after="0"/>
              <w:textAlignment w:val="auto"/>
              <w:rPr>
                <w:rFonts w:ascii="Arial" w:eastAsiaTheme="minorEastAsia" w:hAnsi="Arial"/>
                <w:noProof/>
                <w:u w:val="single"/>
                <w:lang w:eastAsia="en-US"/>
              </w:rPr>
            </w:pPr>
            <w:r w:rsidRPr="003C67D7">
              <w:rPr>
                <w:rFonts w:ascii="Arial" w:eastAsiaTheme="minorEastAsia" w:hAnsi="Arial"/>
                <w:noProof/>
                <w:u w:val="single"/>
                <w:lang w:eastAsia="en-US"/>
              </w:rPr>
              <w:t>I</w:t>
            </w:r>
            <w:r w:rsidRPr="003C67D7">
              <w:rPr>
                <w:rFonts w:ascii="Arial" w:eastAsiaTheme="minorEastAsia" w:hAnsi="Arial" w:hint="eastAsia"/>
                <w:noProof/>
                <w:u w:val="single"/>
                <w:lang w:eastAsia="en-US"/>
              </w:rPr>
              <w:t>mpacted functionality:</w:t>
            </w:r>
          </w:p>
          <w:p w14:paraId="6333B4CB" w14:textId="55C5F2CE" w:rsidR="003C67D7" w:rsidRPr="003C67D7" w:rsidRDefault="005C5BA1" w:rsidP="00471315">
            <w:pPr>
              <w:overflowPunct/>
              <w:autoSpaceDE/>
              <w:autoSpaceDN/>
              <w:adjustRightInd/>
              <w:spacing w:after="0"/>
              <w:textAlignment w:val="auto"/>
              <w:rPr>
                <w:rFonts w:ascii="Arial" w:eastAsiaTheme="minorEastAsia" w:hAnsi="Arial"/>
                <w:noProof/>
                <w:lang w:eastAsia="en-US"/>
              </w:rPr>
            </w:pPr>
            <w:r>
              <w:rPr>
                <w:rFonts w:ascii="Arial" w:eastAsiaTheme="minorEastAsia" w:hAnsi="Arial"/>
                <w:noProof/>
                <w:lang w:eastAsia="en-US"/>
              </w:rPr>
              <w:t>Positioning SI</w:t>
            </w:r>
            <w:r w:rsidR="00C83D32">
              <w:rPr>
                <w:rFonts w:ascii="Arial" w:eastAsiaTheme="minorEastAsia" w:hAnsi="Arial"/>
                <w:noProof/>
                <w:lang w:eastAsia="en-US"/>
              </w:rPr>
              <w:t xml:space="preserve"> </w:t>
            </w:r>
          </w:p>
          <w:p w14:paraId="51ABB92B" w14:textId="77777777" w:rsidR="003C67D7" w:rsidRPr="003C67D7" w:rsidRDefault="003C67D7" w:rsidP="00471315">
            <w:pPr>
              <w:overflowPunct/>
              <w:autoSpaceDE/>
              <w:autoSpaceDN/>
              <w:adjustRightInd/>
              <w:spacing w:after="0"/>
              <w:textAlignment w:val="auto"/>
              <w:rPr>
                <w:rFonts w:ascii="Arial" w:eastAsiaTheme="minorEastAsia" w:hAnsi="Arial"/>
                <w:noProof/>
                <w:u w:val="single"/>
                <w:lang w:eastAsia="en-US"/>
              </w:rPr>
            </w:pPr>
            <w:bookmarkStart w:id="3" w:name="OLE_LINK7"/>
            <w:bookmarkStart w:id="4" w:name="OLE_LINK8"/>
            <w:r w:rsidRPr="003C67D7">
              <w:rPr>
                <w:rFonts w:ascii="Arial" w:eastAsiaTheme="minorEastAsia" w:hAnsi="Arial"/>
                <w:noProof/>
                <w:u w:val="single"/>
                <w:lang w:eastAsia="en-US"/>
              </w:rPr>
              <w:t xml:space="preserve">Inter-operability: </w:t>
            </w:r>
          </w:p>
          <w:bookmarkEnd w:id="3"/>
          <w:bookmarkEnd w:id="4"/>
          <w:p w14:paraId="3FF07AE8" w14:textId="025F669E" w:rsidR="003C67D7" w:rsidRPr="003C67D7" w:rsidRDefault="009206A6" w:rsidP="00471315">
            <w:pPr>
              <w:overflowPunct/>
              <w:autoSpaceDE/>
              <w:autoSpaceDN/>
              <w:adjustRightInd/>
              <w:spacing w:after="0"/>
              <w:textAlignment w:val="auto"/>
              <w:rPr>
                <w:rFonts w:ascii="Arial" w:eastAsiaTheme="minorEastAsia" w:hAnsi="Arial"/>
                <w:noProof/>
              </w:rPr>
            </w:pPr>
            <w:r>
              <w:rPr>
                <w:rFonts w:ascii="Arial" w:eastAsiaTheme="minorEastAsia" w:hAnsi="Arial"/>
                <w:noProof/>
                <w:lang w:eastAsia="en-US"/>
              </w:rPr>
              <w:t>There is no inter-operability issue for the CR</w:t>
            </w:r>
          </w:p>
        </w:tc>
      </w:tr>
      <w:tr w:rsidR="003C67D7" w:rsidRPr="003C67D7" w14:paraId="432A9805" w14:textId="77777777" w:rsidTr="00FF057D">
        <w:tc>
          <w:tcPr>
            <w:tcW w:w="2694" w:type="dxa"/>
            <w:gridSpan w:val="2"/>
            <w:tcBorders>
              <w:left w:val="single" w:sz="4" w:space="0" w:color="auto"/>
            </w:tcBorders>
          </w:tcPr>
          <w:p w14:paraId="4F2418E9" w14:textId="77777777" w:rsidR="003C67D7" w:rsidRPr="003C67D7" w:rsidRDefault="003C67D7" w:rsidP="003C67D7">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right w:val="single" w:sz="4" w:space="0" w:color="auto"/>
            </w:tcBorders>
          </w:tcPr>
          <w:p w14:paraId="36DC796A"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7E2955CD" w14:textId="77777777" w:rsidTr="00FF057D">
        <w:tc>
          <w:tcPr>
            <w:tcW w:w="2694" w:type="dxa"/>
            <w:gridSpan w:val="2"/>
            <w:tcBorders>
              <w:left w:val="single" w:sz="4" w:space="0" w:color="auto"/>
              <w:bottom w:val="single" w:sz="4" w:space="0" w:color="auto"/>
            </w:tcBorders>
          </w:tcPr>
          <w:p w14:paraId="5416E0B7" w14:textId="77777777" w:rsidR="003C67D7" w:rsidRPr="003C67D7" w:rsidRDefault="003C67D7" w:rsidP="003C67D7">
            <w:pPr>
              <w:tabs>
                <w:tab w:val="right" w:pos="2184"/>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0CB7B1B6" w14:textId="3BADC470" w:rsidR="003C67D7" w:rsidRPr="003C67D7" w:rsidRDefault="00225587" w:rsidP="003C67D7">
            <w:pPr>
              <w:overflowPunct/>
              <w:autoSpaceDE/>
              <w:autoSpaceDN/>
              <w:adjustRightInd/>
              <w:spacing w:after="0"/>
              <w:textAlignment w:val="auto"/>
              <w:rPr>
                <w:rFonts w:ascii="Arial" w:eastAsiaTheme="minorEastAsia" w:hAnsi="Arial"/>
                <w:noProof/>
                <w:lang w:eastAsia="en-US"/>
              </w:rPr>
            </w:pPr>
            <w:r w:rsidRPr="00DF2E43">
              <w:rPr>
                <w:rFonts w:ascii="Arial" w:eastAsiaTheme="minorEastAsia" w:hAnsi="Arial"/>
                <w:noProof/>
                <w:lang w:eastAsia="en-US"/>
              </w:rPr>
              <w:t>Missing mandatory capability information which may lead UE to not implem</w:t>
            </w:r>
            <w:r w:rsidR="00202CA7">
              <w:rPr>
                <w:rFonts w:ascii="Arial" w:eastAsiaTheme="minorEastAsia" w:hAnsi="Arial"/>
                <w:noProof/>
                <w:lang w:eastAsia="en-US"/>
              </w:rPr>
              <w:t>e</w:t>
            </w:r>
            <w:r w:rsidRPr="00DF2E43">
              <w:rPr>
                <w:rFonts w:ascii="Arial" w:eastAsiaTheme="minorEastAsia" w:hAnsi="Arial"/>
                <w:noProof/>
                <w:lang w:eastAsia="en-US"/>
              </w:rPr>
              <w:t xml:space="preserve">nt it and thus unable to receive the desired positioning SIBs and </w:t>
            </w:r>
            <w:r>
              <w:rPr>
                <w:rFonts w:ascii="Arial" w:eastAsiaTheme="minorEastAsia" w:hAnsi="Arial"/>
                <w:noProof/>
                <w:lang w:eastAsia="en-US"/>
              </w:rPr>
              <w:t>i</w:t>
            </w:r>
            <w:r w:rsidRPr="00DF2E43">
              <w:rPr>
                <w:rFonts w:ascii="Arial" w:eastAsiaTheme="minorEastAsia" w:hAnsi="Arial"/>
                <w:noProof/>
                <w:lang w:eastAsia="en-US"/>
              </w:rPr>
              <w:t>ncomplete specification</w:t>
            </w:r>
            <w:r w:rsidR="00284DD0">
              <w:rPr>
                <w:rFonts w:ascii="Arial" w:eastAsiaTheme="minorEastAsia" w:hAnsi="Arial"/>
                <w:noProof/>
                <w:lang w:eastAsia="en-US"/>
              </w:rPr>
              <w:t>.</w:t>
            </w:r>
          </w:p>
        </w:tc>
      </w:tr>
      <w:tr w:rsidR="003C67D7" w:rsidRPr="003C67D7" w14:paraId="78F0D599" w14:textId="77777777" w:rsidTr="00FF057D">
        <w:tc>
          <w:tcPr>
            <w:tcW w:w="2694" w:type="dxa"/>
            <w:gridSpan w:val="2"/>
          </w:tcPr>
          <w:p w14:paraId="12CD8CA4" w14:textId="77777777" w:rsidR="003C67D7" w:rsidRPr="003C67D7" w:rsidRDefault="003C67D7" w:rsidP="003C67D7">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Pr>
          <w:p w14:paraId="72992A18"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744683AE" w14:textId="77777777" w:rsidTr="00FF057D">
        <w:tc>
          <w:tcPr>
            <w:tcW w:w="2694" w:type="dxa"/>
            <w:gridSpan w:val="2"/>
            <w:tcBorders>
              <w:top w:val="single" w:sz="4" w:space="0" w:color="auto"/>
              <w:left w:val="single" w:sz="4" w:space="0" w:color="auto"/>
            </w:tcBorders>
          </w:tcPr>
          <w:p w14:paraId="4A3F4A97" w14:textId="77777777" w:rsidR="003C67D7" w:rsidRPr="003C67D7" w:rsidRDefault="003C67D7" w:rsidP="003C67D7">
            <w:pPr>
              <w:tabs>
                <w:tab w:val="right" w:pos="2184"/>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791D4E01" w14:textId="59745BAC" w:rsidR="003C67D7" w:rsidRPr="003C67D7" w:rsidRDefault="00E1222E" w:rsidP="003C67D7">
            <w:pPr>
              <w:overflowPunct/>
              <w:autoSpaceDE/>
              <w:autoSpaceDN/>
              <w:adjustRightInd/>
              <w:spacing w:after="0"/>
              <w:ind w:left="100"/>
              <w:textAlignment w:val="auto"/>
              <w:rPr>
                <w:rFonts w:ascii="Arial" w:eastAsiaTheme="minorEastAsia" w:hAnsi="Arial"/>
                <w:noProof/>
              </w:rPr>
            </w:pPr>
            <w:r>
              <w:rPr>
                <w:rFonts w:ascii="Arial" w:eastAsiaTheme="minorEastAsia" w:hAnsi="Arial"/>
                <w:noProof/>
              </w:rPr>
              <w:t>7.8</w:t>
            </w:r>
            <w:r w:rsidR="00471315">
              <w:rPr>
                <w:rFonts w:ascii="Arial" w:eastAsiaTheme="minorEastAsia" w:hAnsi="Arial"/>
                <w:noProof/>
              </w:rPr>
              <w:t>.2 (new)</w:t>
            </w:r>
          </w:p>
        </w:tc>
      </w:tr>
      <w:tr w:rsidR="003C67D7" w:rsidRPr="003C67D7" w14:paraId="3A436959" w14:textId="77777777" w:rsidTr="00FF057D">
        <w:tc>
          <w:tcPr>
            <w:tcW w:w="2694" w:type="dxa"/>
            <w:gridSpan w:val="2"/>
            <w:tcBorders>
              <w:left w:val="single" w:sz="4" w:space="0" w:color="auto"/>
            </w:tcBorders>
          </w:tcPr>
          <w:p w14:paraId="5036AC36" w14:textId="77777777" w:rsidR="003C67D7" w:rsidRPr="003C67D7" w:rsidRDefault="003C67D7" w:rsidP="003C67D7">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right w:val="single" w:sz="4" w:space="0" w:color="auto"/>
            </w:tcBorders>
          </w:tcPr>
          <w:p w14:paraId="5C797326"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28D49929" w14:textId="77777777" w:rsidTr="00FF057D">
        <w:tc>
          <w:tcPr>
            <w:tcW w:w="2694" w:type="dxa"/>
            <w:gridSpan w:val="2"/>
            <w:tcBorders>
              <w:left w:val="single" w:sz="4" w:space="0" w:color="auto"/>
            </w:tcBorders>
          </w:tcPr>
          <w:p w14:paraId="472D4E6D" w14:textId="77777777" w:rsidR="003C67D7" w:rsidRPr="003C67D7" w:rsidRDefault="003C67D7" w:rsidP="003C67D7">
            <w:pPr>
              <w:tabs>
                <w:tab w:val="right" w:pos="2184"/>
              </w:tabs>
              <w:overflowPunct/>
              <w:autoSpaceDE/>
              <w:autoSpaceDN/>
              <w:adjustRightInd/>
              <w:spacing w:after="0"/>
              <w:textAlignment w:val="auto"/>
              <w:rPr>
                <w:rFonts w:ascii="Arial" w:eastAsiaTheme="minorEastAsia" w:hAnsi="Arial"/>
                <w:b/>
                <w:i/>
                <w:noProof/>
                <w:lang w:eastAsia="en-US"/>
              </w:rPr>
            </w:pPr>
          </w:p>
        </w:tc>
        <w:tc>
          <w:tcPr>
            <w:tcW w:w="284" w:type="dxa"/>
            <w:tcBorders>
              <w:top w:val="single" w:sz="4" w:space="0" w:color="auto"/>
              <w:left w:val="single" w:sz="4" w:space="0" w:color="auto"/>
              <w:bottom w:val="single" w:sz="4" w:space="0" w:color="auto"/>
            </w:tcBorders>
          </w:tcPr>
          <w:p w14:paraId="3026964C"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r w:rsidRPr="003C67D7">
              <w:rPr>
                <w:rFonts w:ascii="Arial" w:eastAsiaTheme="minorEastAsia"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60AE43"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r w:rsidRPr="003C67D7">
              <w:rPr>
                <w:rFonts w:ascii="Arial" w:eastAsiaTheme="minorEastAsia" w:hAnsi="Arial"/>
                <w:b/>
                <w:caps/>
                <w:noProof/>
                <w:lang w:eastAsia="en-US"/>
              </w:rPr>
              <w:t>N</w:t>
            </w:r>
          </w:p>
        </w:tc>
        <w:tc>
          <w:tcPr>
            <w:tcW w:w="2977" w:type="dxa"/>
            <w:gridSpan w:val="4"/>
          </w:tcPr>
          <w:p w14:paraId="3F0A1336" w14:textId="77777777" w:rsidR="003C67D7" w:rsidRPr="003C67D7" w:rsidRDefault="003C67D7" w:rsidP="003C67D7">
            <w:pPr>
              <w:tabs>
                <w:tab w:val="right" w:pos="2893"/>
              </w:tabs>
              <w:overflowPunct/>
              <w:autoSpaceDE/>
              <w:autoSpaceDN/>
              <w:adjustRightInd/>
              <w:spacing w:after="0"/>
              <w:textAlignment w:val="auto"/>
              <w:rPr>
                <w:rFonts w:ascii="Arial" w:eastAsiaTheme="minorEastAsia" w:hAnsi="Arial"/>
                <w:noProof/>
                <w:lang w:eastAsia="en-US"/>
              </w:rPr>
            </w:pPr>
          </w:p>
        </w:tc>
        <w:tc>
          <w:tcPr>
            <w:tcW w:w="3401" w:type="dxa"/>
            <w:gridSpan w:val="3"/>
            <w:tcBorders>
              <w:right w:val="single" w:sz="4" w:space="0" w:color="auto"/>
            </w:tcBorders>
            <w:shd w:val="clear" w:color="FFFF00" w:fill="auto"/>
          </w:tcPr>
          <w:p w14:paraId="008FD46A" w14:textId="77777777" w:rsidR="003C67D7" w:rsidRPr="003C67D7" w:rsidRDefault="003C67D7" w:rsidP="003C67D7">
            <w:pPr>
              <w:overflowPunct/>
              <w:autoSpaceDE/>
              <w:autoSpaceDN/>
              <w:adjustRightInd/>
              <w:spacing w:after="0"/>
              <w:ind w:left="99"/>
              <w:textAlignment w:val="auto"/>
              <w:rPr>
                <w:rFonts w:ascii="Arial" w:eastAsiaTheme="minorEastAsia" w:hAnsi="Arial"/>
                <w:noProof/>
                <w:lang w:eastAsia="en-US"/>
              </w:rPr>
            </w:pPr>
          </w:p>
        </w:tc>
      </w:tr>
      <w:tr w:rsidR="003C67D7" w:rsidRPr="003C67D7" w14:paraId="1518454B" w14:textId="77777777" w:rsidTr="00FF057D">
        <w:tc>
          <w:tcPr>
            <w:tcW w:w="2694" w:type="dxa"/>
            <w:gridSpan w:val="2"/>
            <w:tcBorders>
              <w:left w:val="single" w:sz="4" w:space="0" w:color="auto"/>
            </w:tcBorders>
          </w:tcPr>
          <w:p w14:paraId="7F048BA4" w14:textId="77777777" w:rsidR="003C67D7" w:rsidRPr="003C67D7" w:rsidRDefault="003C67D7" w:rsidP="003C67D7">
            <w:pPr>
              <w:tabs>
                <w:tab w:val="right" w:pos="2184"/>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6C6DFE6F"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C6E77A"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r w:rsidRPr="003C67D7">
              <w:rPr>
                <w:rFonts w:ascii="Arial" w:eastAsiaTheme="minorEastAsia" w:hAnsi="Arial"/>
                <w:b/>
                <w:caps/>
                <w:lang w:eastAsia="en-US"/>
              </w:rPr>
              <w:t>X</w:t>
            </w:r>
          </w:p>
        </w:tc>
        <w:tc>
          <w:tcPr>
            <w:tcW w:w="2977" w:type="dxa"/>
            <w:gridSpan w:val="4"/>
          </w:tcPr>
          <w:p w14:paraId="33AB169A" w14:textId="77777777" w:rsidR="003C67D7" w:rsidRPr="003C67D7" w:rsidRDefault="003C67D7" w:rsidP="003C67D7">
            <w:pPr>
              <w:tabs>
                <w:tab w:val="right" w:pos="2893"/>
              </w:tabs>
              <w:overflowPunct/>
              <w:autoSpaceDE/>
              <w:autoSpaceDN/>
              <w:adjustRightInd/>
              <w:spacing w:after="0"/>
              <w:textAlignment w:val="auto"/>
              <w:rPr>
                <w:rFonts w:ascii="Arial" w:eastAsiaTheme="minorEastAsia" w:hAnsi="Arial"/>
                <w:noProof/>
                <w:lang w:eastAsia="en-US"/>
              </w:rPr>
            </w:pPr>
            <w:r w:rsidRPr="003C67D7">
              <w:rPr>
                <w:rFonts w:ascii="Arial" w:eastAsiaTheme="minorEastAsia" w:hAnsi="Arial"/>
                <w:noProof/>
                <w:lang w:eastAsia="en-US"/>
              </w:rPr>
              <w:t xml:space="preserve"> Other core specifications</w:t>
            </w:r>
            <w:r w:rsidRPr="003C67D7">
              <w:rPr>
                <w:rFonts w:ascii="Arial" w:eastAsiaTheme="minorEastAsia" w:hAnsi="Arial"/>
                <w:noProof/>
                <w:lang w:eastAsia="en-US"/>
              </w:rPr>
              <w:tab/>
            </w:r>
          </w:p>
        </w:tc>
        <w:tc>
          <w:tcPr>
            <w:tcW w:w="3401" w:type="dxa"/>
            <w:gridSpan w:val="3"/>
            <w:tcBorders>
              <w:right w:val="single" w:sz="4" w:space="0" w:color="auto"/>
            </w:tcBorders>
            <w:shd w:val="pct30" w:color="FFFF00" w:fill="auto"/>
          </w:tcPr>
          <w:p w14:paraId="458EDF45" w14:textId="77777777" w:rsidR="003C67D7" w:rsidRPr="003C67D7" w:rsidRDefault="003C67D7" w:rsidP="003C67D7">
            <w:pPr>
              <w:overflowPunct/>
              <w:autoSpaceDE/>
              <w:autoSpaceDN/>
              <w:adjustRightInd/>
              <w:spacing w:after="0"/>
              <w:ind w:left="99"/>
              <w:textAlignment w:val="auto"/>
              <w:rPr>
                <w:rFonts w:ascii="Arial" w:eastAsiaTheme="minorEastAsia" w:hAnsi="Arial"/>
                <w:noProof/>
                <w:lang w:eastAsia="en-US"/>
              </w:rPr>
            </w:pPr>
            <w:r w:rsidRPr="003C67D7">
              <w:rPr>
                <w:rFonts w:ascii="Arial" w:eastAsiaTheme="minorEastAsia" w:hAnsi="Arial"/>
                <w:noProof/>
                <w:lang w:eastAsia="en-US"/>
              </w:rPr>
              <w:t xml:space="preserve">TS/TR ... CR .. </w:t>
            </w:r>
          </w:p>
        </w:tc>
      </w:tr>
      <w:tr w:rsidR="003C67D7" w:rsidRPr="003C67D7" w14:paraId="47B2BDBC" w14:textId="77777777" w:rsidTr="00FF057D">
        <w:tc>
          <w:tcPr>
            <w:tcW w:w="2694" w:type="dxa"/>
            <w:gridSpan w:val="2"/>
            <w:tcBorders>
              <w:left w:val="single" w:sz="4" w:space="0" w:color="auto"/>
            </w:tcBorders>
          </w:tcPr>
          <w:p w14:paraId="5F26FEF3" w14:textId="77777777" w:rsidR="003C67D7" w:rsidRPr="003C67D7" w:rsidRDefault="003C67D7" w:rsidP="003C67D7">
            <w:pPr>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760F8CA9"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942E2C"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r w:rsidRPr="003C67D7">
              <w:rPr>
                <w:rFonts w:ascii="Arial" w:eastAsiaTheme="minorEastAsia" w:hAnsi="Arial"/>
                <w:b/>
                <w:caps/>
                <w:lang w:eastAsia="en-US"/>
              </w:rPr>
              <w:t>X</w:t>
            </w:r>
          </w:p>
        </w:tc>
        <w:tc>
          <w:tcPr>
            <w:tcW w:w="2977" w:type="dxa"/>
            <w:gridSpan w:val="4"/>
          </w:tcPr>
          <w:p w14:paraId="48BC34B6" w14:textId="77777777" w:rsidR="003C67D7" w:rsidRPr="003C67D7" w:rsidRDefault="003C67D7" w:rsidP="003C67D7">
            <w:pPr>
              <w:overflowPunct/>
              <w:autoSpaceDE/>
              <w:autoSpaceDN/>
              <w:adjustRightInd/>
              <w:spacing w:after="0"/>
              <w:textAlignment w:val="auto"/>
              <w:rPr>
                <w:rFonts w:ascii="Arial" w:eastAsiaTheme="minorEastAsia" w:hAnsi="Arial"/>
                <w:noProof/>
                <w:lang w:eastAsia="en-US"/>
              </w:rPr>
            </w:pPr>
            <w:r w:rsidRPr="003C67D7">
              <w:rPr>
                <w:rFonts w:ascii="Arial" w:eastAsiaTheme="minorEastAsia" w:hAnsi="Arial"/>
                <w:noProof/>
                <w:lang w:eastAsia="en-US"/>
              </w:rPr>
              <w:t xml:space="preserve"> Test specifications</w:t>
            </w:r>
          </w:p>
        </w:tc>
        <w:tc>
          <w:tcPr>
            <w:tcW w:w="3401" w:type="dxa"/>
            <w:gridSpan w:val="3"/>
            <w:tcBorders>
              <w:right w:val="single" w:sz="4" w:space="0" w:color="auto"/>
            </w:tcBorders>
            <w:shd w:val="pct30" w:color="FFFF00" w:fill="auto"/>
          </w:tcPr>
          <w:p w14:paraId="773F0514" w14:textId="77777777" w:rsidR="003C67D7" w:rsidRPr="003C67D7" w:rsidRDefault="003C67D7" w:rsidP="003C67D7">
            <w:pPr>
              <w:overflowPunct/>
              <w:autoSpaceDE/>
              <w:autoSpaceDN/>
              <w:adjustRightInd/>
              <w:spacing w:after="0"/>
              <w:ind w:left="99"/>
              <w:textAlignment w:val="auto"/>
              <w:rPr>
                <w:rFonts w:ascii="Arial" w:eastAsiaTheme="minorEastAsia" w:hAnsi="Arial"/>
                <w:noProof/>
                <w:lang w:eastAsia="en-US"/>
              </w:rPr>
            </w:pPr>
            <w:r w:rsidRPr="003C67D7">
              <w:rPr>
                <w:rFonts w:ascii="Arial" w:eastAsiaTheme="minorEastAsia" w:hAnsi="Arial"/>
                <w:noProof/>
                <w:lang w:eastAsia="en-US"/>
              </w:rPr>
              <w:t xml:space="preserve">TS/TR ... CR ... </w:t>
            </w:r>
          </w:p>
        </w:tc>
      </w:tr>
      <w:tr w:rsidR="003C67D7" w:rsidRPr="003C67D7" w14:paraId="7A258041" w14:textId="77777777" w:rsidTr="00FF057D">
        <w:tc>
          <w:tcPr>
            <w:tcW w:w="2694" w:type="dxa"/>
            <w:gridSpan w:val="2"/>
            <w:tcBorders>
              <w:left w:val="single" w:sz="4" w:space="0" w:color="auto"/>
            </w:tcBorders>
          </w:tcPr>
          <w:p w14:paraId="2F25BDAC" w14:textId="77777777" w:rsidR="003C67D7" w:rsidRPr="003C67D7" w:rsidRDefault="003C67D7" w:rsidP="003C67D7">
            <w:pPr>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55EA4A4C"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312525"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r w:rsidRPr="003C67D7">
              <w:rPr>
                <w:rFonts w:ascii="Arial" w:eastAsiaTheme="minorEastAsia" w:hAnsi="Arial"/>
                <w:b/>
                <w:caps/>
                <w:lang w:eastAsia="en-US"/>
              </w:rPr>
              <w:t>X</w:t>
            </w:r>
          </w:p>
        </w:tc>
        <w:tc>
          <w:tcPr>
            <w:tcW w:w="2977" w:type="dxa"/>
            <w:gridSpan w:val="4"/>
          </w:tcPr>
          <w:p w14:paraId="306AC69F" w14:textId="77777777" w:rsidR="003C67D7" w:rsidRPr="003C67D7" w:rsidRDefault="003C67D7" w:rsidP="003C67D7">
            <w:pPr>
              <w:overflowPunct/>
              <w:autoSpaceDE/>
              <w:autoSpaceDN/>
              <w:adjustRightInd/>
              <w:spacing w:after="0"/>
              <w:textAlignment w:val="auto"/>
              <w:rPr>
                <w:rFonts w:ascii="Arial" w:eastAsiaTheme="minorEastAsia" w:hAnsi="Arial"/>
                <w:noProof/>
                <w:lang w:eastAsia="en-US"/>
              </w:rPr>
            </w:pPr>
            <w:r w:rsidRPr="003C67D7">
              <w:rPr>
                <w:rFonts w:ascii="Arial" w:eastAsiaTheme="minorEastAsia" w:hAnsi="Arial"/>
                <w:noProof/>
                <w:lang w:eastAsia="en-US"/>
              </w:rPr>
              <w:t xml:space="preserve"> O&amp;M Specifications</w:t>
            </w:r>
          </w:p>
        </w:tc>
        <w:tc>
          <w:tcPr>
            <w:tcW w:w="3401" w:type="dxa"/>
            <w:gridSpan w:val="3"/>
            <w:tcBorders>
              <w:right w:val="single" w:sz="4" w:space="0" w:color="auto"/>
            </w:tcBorders>
            <w:shd w:val="pct30" w:color="FFFF00" w:fill="auto"/>
          </w:tcPr>
          <w:p w14:paraId="0B5294DC" w14:textId="77777777" w:rsidR="003C67D7" w:rsidRPr="003C67D7" w:rsidRDefault="003C67D7" w:rsidP="003C67D7">
            <w:pPr>
              <w:overflowPunct/>
              <w:autoSpaceDE/>
              <w:autoSpaceDN/>
              <w:adjustRightInd/>
              <w:spacing w:after="0"/>
              <w:ind w:left="99"/>
              <w:textAlignment w:val="auto"/>
              <w:rPr>
                <w:rFonts w:ascii="Arial" w:eastAsiaTheme="minorEastAsia" w:hAnsi="Arial"/>
                <w:noProof/>
                <w:lang w:eastAsia="en-US"/>
              </w:rPr>
            </w:pPr>
            <w:r w:rsidRPr="003C67D7">
              <w:rPr>
                <w:rFonts w:ascii="Arial" w:eastAsiaTheme="minorEastAsia" w:hAnsi="Arial"/>
                <w:noProof/>
                <w:lang w:eastAsia="en-US"/>
              </w:rPr>
              <w:t xml:space="preserve">TS/TR ... CR ... </w:t>
            </w:r>
          </w:p>
        </w:tc>
      </w:tr>
      <w:tr w:rsidR="003C67D7" w:rsidRPr="003C67D7" w14:paraId="77177615" w14:textId="77777777" w:rsidTr="00FF057D">
        <w:tc>
          <w:tcPr>
            <w:tcW w:w="2694" w:type="dxa"/>
            <w:gridSpan w:val="2"/>
            <w:tcBorders>
              <w:left w:val="single" w:sz="4" w:space="0" w:color="auto"/>
            </w:tcBorders>
          </w:tcPr>
          <w:p w14:paraId="0BB630A2" w14:textId="77777777" w:rsidR="003C67D7" w:rsidRPr="003C67D7" w:rsidRDefault="003C67D7" w:rsidP="003C67D7">
            <w:pPr>
              <w:overflowPunct/>
              <w:autoSpaceDE/>
              <w:autoSpaceDN/>
              <w:adjustRightInd/>
              <w:spacing w:after="0"/>
              <w:textAlignment w:val="auto"/>
              <w:rPr>
                <w:rFonts w:ascii="Arial" w:eastAsiaTheme="minorEastAsia" w:hAnsi="Arial"/>
                <w:b/>
                <w:i/>
                <w:noProof/>
                <w:lang w:eastAsia="en-US"/>
              </w:rPr>
            </w:pPr>
          </w:p>
        </w:tc>
        <w:tc>
          <w:tcPr>
            <w:tcW w:w="6946" w:type="dxa"/>
            <w:gridSpan w:val="9"/>
            <w:tcBorders>
              <w:right w:val="single" w:sz="4" w:space="0" w:color="auto"/>
            </w:tcBorders>
          </w:tcPr>
          <w:p w14:paraId="6774636F" w14:textId="77777777" w:rsidR="003C67D7" w:rsidRPr="003C67D7" w:rsidRDefault="003C67D7" w:rsidP="003C67D7">
            <w:pPr>
              <w:overflowPunct/>
              <w:autoSpaceDE/>
              <w:autoSpaceDN/>
              <w:adjustRightInd/>
              <w:spacing w:after="0"/>
              <w:textAlignment w:val="auto"/>
              <w:rPr>
                <w:rFonts w:ascii="Arial" w:eastAsiaTheme="minorEastAsia" w:hAnsi="Arial"/>
                <w:noProof/>
                <w:lang w:eastAsia="en-US"/>
              </w:rPr>
            </w:pPr>
          </w:p>
        </w:tc>
      </w:tr>
      <w:tr w:rsidR="003C67D7" w:rsidRPr="003C67D7" w14:paraId="5FDC6333" w14:textId="77777777" w:rsidTr="00FF057D">
        <w:tc>
          <w:tcPr>
            <w:tcW w:w="2694" w:type="dxa"/>
            <w:gridSpan w:val="2"/>
            <w:tcBorders>
              <w:left w:val="single" w:sz="4" w:space="0" w:color="auto"/>
              <w:bottom w:val="single" w:sz="4" w:space="0" w:color="auto"/>
            </w:tcBorders>
          </w:tcPr>
          <w:p w14:paraId="5A19FEE2" w14:textId="77777777" w:rsidR="003C67D7" w:rsidRPr="003C67D7" w:rsidRDefault="003C67D7" w:rsidP="003C67D7">
            <w:pPr>
              <w:tabs>
                <w:tab w:val="right" w:pos="2184"/>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32541CAA" w14:textId="77777777" w:rsidR="003C67D7" w:rsidRPr="003C67D7" w:rsidRDefault="003C67D7" w:rsidP="003C67D7">
            <w:pPr>
              <w:overflowPunct/>
              <w:autoSpaceDE/>
              <w:autoSpaceDN/>
              <w:adjustRightInd/>
              <w:spacing w:after="0"/>
              <w:ind w:left="100"/>
              <w:textAlignment w:val="auto"/>
              <w:rPr>
                <w:rFonts w:ascii="Arial" w:eastAsiaTheme="minorEastAsia" w:hAnsi="Arial"/>
                <w:noProof/>
                <w:lang w:eastAsia="en-US"/>
              </w:rPr>
            </w:pPr>
          </w:p>
        </w:tc>
      </w:tr>
      <w:tr w:rsidR="003C67D7" w:rsidRPr="003C67D7" w14:paraId="6E4B84BD" w14:textId="77777777" w:rsidTr="00FF057D">
        <w:tc>
          <w:tcPr>
            <w:tcW w:w="2694" w:type="dxa"/>
            <w:gridSpan w:val="2"/>
            <w:tcBorders>
              <w:top w:val="single" w:sz="4" w:space="0" w:color="auto"/>
              <w:bottom w:val="single" w:sz="4" w:space="0" w:color="auto"/>
            </w:tcBorders>
          </w:tcPr>
          <w:p w14:paraId="24D67345" w14:textId="77777777" w:rsidR="003C67D7" w:rsidRPr="003C67D7" w:rsidRDefault="003C67D7" w:rsidP="003C67D7">
            <w:pPr>
              <w:tabs>
                <w:tab w:val="right" w:pos="2184"/>
              </w:tabs>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top w:val="single" w:sz="4" w:space="0" w:color="auto"/>
              <w:bottom w:val="single" w:sz="4" w:space="0" w:color="auto"/>
            </w:tcBorders>
            <w:shd w:val="solid" w:color="FFFFFF" w:themeColor="background1" w:fill="auto"/>
          </w:tcPr>
          <w:p w14:paraId="5210EC71" w14:textId="77777777" w:rsidR="003C67D7" w:rsidRPr="003C67D7" w:rsidRDefault="003C67D7" w:rsidP="003C67D7">
            <w:pPr>
              <w:overflowPunct/>
              <w:autoSpaceDE/>
              <w:autoSpaceDN/>
              <w:adjustRightInd/>
              <w:spacing w:after="0"/>
              <w:ind w:left="100"/>
              <w:textAlignment w:val="auto"/>
              <w:rPr>
                <w:rFonts w:ascii="Arial" w:eastAsiaTheme="minorEastAsia" w:hAnsi="Arial"/>
                <w:noProof/>
                <w:sz w:val="8"/>
                <w:szCs w:val="8"/>
                <w:lang w:eastAsia="en-US"/>
              </w:rPr>
            </w:pPr>
          </w:p>
        </w:tc>
      </w:tr>
      <w:tr w:rsidR="003C67D7" w:rsidRPr="003C67D7" w14:paraId="2ECC53A6" w14:textId="77777777" w:rsidTr="00FF057D">
        <w:tc>
          <w:tcPr>
            <w:tcW w:w="2694" w:type="dxa"/>
            <w:gridSpan w:val="2"/>
            <w:tcBorders>
              <w:top w:val="single" w:sz="4" w:space="0" w:color="auto"/>
              <w:left w:val="single" w:sz="4" w:space="0" w:color="auto"/>
              <w:bottom w:val="single" w:sz="4" w:space="0" w:color="auto"/>
            </w:tcBorders>
          </w:tcPr>
          <w:p w14:paraId="623030C2" w14:textId="77777777" w:rsidR="003C67D7" w:rsidRPr="003C67D7" w:rsidRDefault="003C67D7" w:rsidP="003C67D7">
            <w:pPr>
              <w:tabs>
                <w:tab w:val="right" w:pos="2184"/>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CB641B" w14:textId="77777777" w:rsidR="003C67D7" w:rsidRPr="003C67D7" w:rsidRDefault="003C67D7" w:rsidP="003C67D7">
            <w:pPr>
              <w:overflowPunct/>
              <w:autoSpaceDE/>
              <w:autoSpaceDN/>
              <w:adjustRightInd/>
              <w:spacing w:after="0"/>
              <w:ind w:left="100"/>
              <w:textAlignment w:val="auto"/>
              <w:rPr>
                <w:rFonts w:ascii="Arial" w:eastAsiaTheme="minorEastAsia" w:hAnsi="Arial"/>
                <w:noProof/>
                <w:lang w:eastAsia="en-US"/>
              </w:rPr>
            </w:pPr>
          </w:p>
        </w:tc>
      </w:tr>
      <w:bookmarkEnd w:id="1"/>
    </w:tbl>
    <w:p w14:paraId="6FB1DA3F" w14:textId="77777777" w:rsidR="003C67D7" w:rsidRPr="003C67D7" w:rsidRDefault="003C67D7" w:rsidP="003C67D7">
      <w:pPr>
        <w:rPr>
          <w:noProof/>
        </w:rPr>
        <w:sectPr w:rsidR="003C67D7" w:rsidRPr="003C67D7">
          <w:headerReference w:type="even" r:id="rId13"/>
          <w:footnotePr>
            <w:numRestart w:val="eachSect"/>
          </w:footnotePr>
          <w:pgSz w:w="11907" w:h="16840" w:code="9"/>
          <w:pgMar w:top="1418" w:right="1134" w:bottom="1134" w:left="1134" w:header="680" w:footer="567" w:gutter="0"/>
          <w:cols w:space="720"/>
        </w:sectPr>
      </w:pPr>
    </w:p>
    <w:p w14:paraId="02D8173F" w14:textId="539B8F7F" w:rsidR="006E0E78" w:rsidRDefault="006E0E78" w:rsidP="006E0E78">
      <w:pPr>
        <w:pStyle w:val="Note-Boxed"/>
        <w:jc w:val="center"/>
        <w:rPr>
          <w:rFonts w:ascii="Times New Roman" w:eastAsia="等线" w:hAnsi="Times New Roman" w:cs="Times New Roman"/>
          <w:noProof/>
          <w:lang w:eastAsia="zh-CN"/>
        </w:rPr>
      </w:pPr>
      <w:bookmarkStart w:id="5" w:name="_Toc156130293"/>
      <w:bookmarkStart w:id="6" w:name="_Toc60777158"/>
      <w:bookmarkStart w:id="7" w:name="_Hlk54206873"/>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bookmarkEnd w:id="5"/>
      <w:bookmarkEnd w:id="6"/>
      <w:bookmarkEnd w:id="7"/>
    </w:p>
    <w:p w14:paraId="2EB8F319" w14:textId="77777777" w:rsidR="009206A6" w:rsidRDefault="009206A6" w:rsidP="009206A6">
      <w:pPr>
        <w:pStyle w:val="2"/>
        <w:rPr>
          <w:noProof/>
        </w:rPr>
      </w:pPr>
      <w:bookmarkStart w:id="8" w:name="_Toc29241707"/>
      <w:bookmarkStart w:id="9" w:name="_Toc37153176"/>
      <w:bookmarkStart w:id="10" w:name="_Toc46522967"/>
      <w:bookmarkStart w:id="11" w:name="_Toc90586912"/>
      <w:r>
        <w:rPr>
          <w:noProof/>
        </w:rPr>
        <w:t>7.8</w:t>
      </w:r>
      <w:r>
        <w:rPr>
          <w:noProof/>
        </w:rPr>
        <w:tab/>
        <w:t>Positioning features</w:t>
      </w:r>
      <w:bookmarkEnd w:id="8"/>
      <w:bookmarkEnd w:id="9"/>
      <w:bookmarkEnd w:id="10"/>
      <w:bookmarkEnd w:id="11"/>
    </w:p>
    <w:p w14:paraId="0852CB8B" w14:textId="77777777" w:rsidR="009206A6" w:rsidRDefault="009206A6" w:rsidP="009206A6">
      <w:pPr>
        <w:pStyle w:val="3"/>
        <w:rPr>
          <w:noProof/>
        </w:rPr>
      </w:pPr>
      <w:bookmarkStart w:id="12" w:name="_Toc29241708"/>
      <w:bookmarkStart w:id="13" w:name="_Toc37153177"/>
      <w:bookmarkStart w:id="14" w:name="_Toc46522968"/>
      <w:bookmarkStart w:id="15" w:name="_Toc90586913"/>
      <w:r>
        <w:rPr>
          <w:noProof/>
        </w:rPr>
        <w:t>7.8.1</w:t>
      </w:r>
      <w:r>
        <w:rPr>
          <w:noProof/>
        </w:rPr>
        <w:tab/>
        <w:t>OTDOA Inter-frequency RSTD measurement indication</w:t>
      </w:r>
      <w:bookmarkEnd w:id="12"/>
      <w:bookmarkEnd w:id="13"/>
      <w:bookmarkEnd w:id="14"/>
      <w:bookmarkEnd w:id="15"/>
    </w:p>
    <w:p w14:paraId="11DCDF52" w14:textId="26AB8774" w:rsidR="003C67D7" w:rsidRDefault="009206A6" w:rsidP="003C67D7">
      <w:pPr>
        <w:rPr>
          <w:noProof/>
        </w:rPr>
      </w:pPr>
      <w:r>
        <w:rPr>
          <w:noProof/>
        </w:rPr>
        <w:t xml:space="preserve">It is mandatory to support delivery of </w:t>
      </w:r>
      <w:r>
        <w:rPr>
          <w:i/>
          <w:iCs/>
          <w:noProof/>
        </w:rPr>
        <w:t>InterFreqRSTDMeasurementIndication</w:t>
      </w:r>
      <w:r>
        <w:rPr>
          <w:noProof/>
        </w:rPr>
        <w:t xml:space="preserve"> as specified in TS 36.331 [5], clause 5.5.7 for UEs indicating support for inter-frequency RSTD measurements for OTDOA </w:t>
      </w:r>
      <w:r>
        <w:t xml:space="preserve">as specified in TS 36.355 </w:t>
      </w:r>
      <w:r>
        <w:rPr>
          <w:noProof/>
        </w:rPr>
        <w:t>[13] and requiring measurement gaps for performing these measurements.</w:t>
      </w:r>
    </w:p>
    <w:p w14:paraId="1D782557" w14:textId="1FBFDC41" w:rsidR="004F6504" w:rsidRDefault="00952C8A" w:rsidP="00952C8A">
      <w:pPr>
        <w:pStyle w:val="3"/>
        <w:rPr>
          <w:ins w:id="16" w:author="Huawei, HiSilicon" w:date="2024-04-30T15:24:00Z"/>
          <w:noProof/>
        </w:rPr>
      </w:pPr>
      <w:ins w:id="17" w:author="Huawei, HiSilicon" w:date="2024-04-30T15:23:00Z">
        <w:r>
          <w:rPr>
            <w:noProof/>
          </w:rPr>
          <w:t>7.8.2</w:t>
        </w:r>
        <w:r>
          <w:rPr>
            <w:noProof/>
          </w:rPr>
          <w:tab/>
        </w:r>
        <w:r w:rsidR="00653EB5">
          <w:rPr>
            <w:noProof/>
          </w:rPr>
          <w:t>Acqu</w:t>
        </w:r>
      </w:ins>
      <w:ins w:id="18" w:author="Huawei, HiSilicon" w:date="2024-05-24T09:23:00Z">
        <w:r w:rsidR="00BB0972">
          <w:rPr>
            <w:noProof/>
          </w:rPr>
          <w:t>i</w:t>
        </w:r>
      </w:ins>
      <w:ins w:id="19" w:author="Huawei, HiSilicon" w:date="2024-04-30T15:23:00Z">
        <w:r w:rsidR="00653EB5">
          <w:rPr>
            <w:noProof/>
          </w:rPr>
          <w:t>sition of positioning SI message with 80ms offset</w:t>
        </w:r>
      </w:ins>
    </w:p>
    <w:p w14:paraId="4DA79A28" w14:textId="4249F949" w:rsidR="00726123" w:rsidRPr="00BD63EA" w:rsidRDefault="00726123" w:rsidP="00726123">
      <w:ins w:id="20" w:author="Huawei, HiSilicon" w:date="2024-04-30T15:24:00Z">
        <w:r>
          <w:t xml:space="preserve">It is mandatory to support acquisition of positioning SI messages with 80 milliseconds offset position </w:t>
        </w:r>
        <w:r>
          <w:rPr>
            <w:lang w:eastAsia="en-GB"/>
          </w:rPr>
          <w:t xml:space="preserve">compared to SI messages in </w:t>
        </w:r>
        <w:proofErr w:type="spellStart"/>
        <w:r>
          <w:rPr>
            <w:i/>
            <w:lang w:eastAsia="en-GB"/>
          </w:rPr>
          <w:t>schedulingInfoList</w:t>
        </w:r>
        <w:proofErr w:type="spellEnd"/>
        <w:r>
          <w:t xml:space="preserve"> for </w:t>
        </w:r>
        <w:proofErr w:type="spellStart"/>
        <w:r>
          <w:t>UEs</w:t>
        </w:r>
        <w:proofErr w:type="spellEnd"/>
        <w:r>
          <w:t xml:space="preserve"> which support the acquisition of the </w:t>
        </w:r>
        <w:proofErr w:type="spellStart"/>
        <w:r>
          <w:t>posSIB</w:t>
        </w:r>
        <w:proofErr w:type="spellEnd"/>
        <w:r>
          <w:t xml:space="preserve"> types in </w:t>
        </w:r>
        <w:proofErr w:type="spellStart"/>
        <w:r>
          <w:rPr>
            <w:i/>
            <w:iCs/>
          </w:rPr>
          <w:t>posSchedulingInfoList</w:t>
        </w:r>
        <w:proofErr w:type="spellEnd"/>
        <w:r>
          <w:rPr>
            <w:i/>
            <w:iCs/>
          </w:rPr>
          <w:t xml:space="preserve"> </w:t>
        </w:r>
        <w:r>
          <w:t>as specified in TS 3</w:t>
        </w:r>
        <w:r w:rsidR="0007609A">
          <w:t>6</w:t>
        </w:r>
        <w:r>
          <w:t>.331 [</w:t>
        </w:r>
      </w:ins>
      <w:ins w:id="21" w:author="Huawei, HiSilicon" w:date="2024-04-30T15:27:00Z">
        <w:r w:rsidR="00DB6B0C">
          <w:t>5</w:t>
        </w:r>
      </w:ins>
      <w:ins w:id="22" w:author="Huawei, HiSilicon" w:date="2024-04-30T15:24:00Z">
        <w:r>
          <w:t>].</w:t>
        </w:r>
      </w:ins>
    </w:p>
    <w:p w14:paraId="28AD652E" w14:textId="3E37E03B" w:rsidR="00065963" w:rsidRDefault="00065963" w:rsidP="00065963">
      <w:pPr>
        <w:pStyle w:val="Note-Boxed"/>
        <w:jc w:val="center"/>
        <w:rPr>
          <w:rFonts w:ascii="Times New Roman" w:eastAsia="等线" w:hAnsi="Times New Roman" w:cs="Times New Roman"/>
          <w:noProof/>
          <w:lang w:eastAsia="zh-CN"/>
        </w:rPr>
      </w:pPr>
      <w:r>
        <w:rPr>
          <w:rFonts w:ascii="Times New Roman" w:eastAsia="等线" w:hAnsi="Times New Roman" w:cs="Times New Roman"/>
          <w:noProof/>
          <w:lang w:eastAsia="zh-CN"/>
        </w:rPr>
        <w:t>End</w:t>
      </w:r>
      <w:r w:rsidRPr="003576D0">
        <w:rPr>
          <w:rFonts w:ascii="Times New Roman" w:eastAsia="等线" w:hAnsi="Times New Roman" w:cs="Times New Roman"/>
          <w:noProof/>
          <w:lang w:eastAsia="zh-CN"/>
        </w:rPr>
        <w:t xml:space="preserve"> of Change</w:t>
      </w:r>
    </w:p>
    <w:p w14:paraId="1F0BA5E6" w14:textId="77777777" w:rsidR="00065963" w:rsidRPr="003C67D7" w:rsidRDefault="00065963" w:rsidP="003C67D7"/>
    <w:sectPr w:rsidR="00065963" w:rsidRPr="003C67D7" w:rsidSect="002D2464">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E0553B" w14:textId="77777777" w:rsidR="003039B9" w:rsidRDefault="003039B9">
      <w:r>
        <w:separator/>
      </w:r>
    </w:p>
  </w:endnote>
  <w:endnote w:type="continuationSeparator" w:id="0">
    <w:p w14:paraId="6E06F67A" w14:textId="77777777" w:rsidR="003039B9" w:rsidRDefault="00303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onotype Sorts">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65CBB7" w14:textId="77777777" w:rsidR="003039B9" w:rsidRDefault="003039B9">
      <w:r>
        <w:separator/>
      </w:r>
    </w:p>
  </w:footnote>
  <w:footnote w:type="continuationSeparator" w:id="0">
    <w:p w14:paraId="20A1B8AD" w14:textId="77777777" w:rsidR="003039B9" w:rsidRDefault="003039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0EA604" w14:textId="77777777" w:rsidR="003C67D7" w:rsidRDefault="003C67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C013A" w:rsidRDefault="00FC013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C013A" w:rsidRDefault="00FC013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C013A" w:rsidRDefault="00FC013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D200DC"/>
    <w:multiLevelType w:val="hybridMultilevel"/>
    <w:tmpl w:val="276A7398"/>
    <w:lvl w:ilvl="0" w:tplc="58A65982">
      <w:start w:val="7"/>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76"/>
    <w:rsid w:val="00022AA1"/>
    <w:rsid w:val="00022E4A"/>
    <w:rsid w:val="00022FC3"/>
    <w:rsid w:val="00045A2B"/>
    <w:rsid w:val="0004614F"/>
    <w:rsid w:val="0005565B"/>
    <w:rsid w:val="00065963"/>
    <w:rsid w:val="00065A1A"/>
    <w:rsid w:val="000744B0"/>
    <w:rsid w:val="0007609A"/>
    <w:rsid w:val="000800AC"/>
    <w:rsid w:val="0008639B"/>
    <w:rsid w:val="00097982"/>
    <w:rsid w:val="000A163A"/>
    <w:rsid w:val="000A3917"/>
    <w:rsid w:val="000A6394"/>
    <w:rsid w:val="000B0046"/>
    <w:rsid w:val="000B7FED"/>
    <w:rsid w:val="000C038A"/>
    <w:rsid w:val="000C290A"/>
    <w:rsid w:val="000C6598"/>
    <w:rsid w:val="000D44B3"/>
    <w:rsid w:val="0011102A"/>
    <w:rsid w:val="00122809"/>
    <w:rsid w:val="00132740"/>
    <w:rsid w:val="00132E2C"/>
    <w:rsid w:val="00145D43"/>
    <w:rsid w:val="00154A77"/>
    <w:rsid w:val="00192C46"/>
    <w:rsid w:val="001A08B3"/>
    <w:rsid w:val="001A0CA9"/>
    <w:rsid w:val="001A2CA0"/>
    <w:rsid w:val="001A7B60"/>
    <w:rsid w:val="001B08F7"/>
    <w:rsid w:val="001B52F0"/>
    <w:rsid w:val="001B7A65"/>
    <w:rsid w:val="001C2E83"/>
    <w:rsid w:val="001C643D"/>
    <w:rsid w:val="001D1471"/>
    <w:rsid w:val="001D301D"/>
    <w:rsid w:val="001E2B97"/>
    <w:rsid w:val="001E41F3"/>
    <w:rsid w:val="001F21EE"/>
    <w:rsid w:val="001F5551"/>
    <w:rsid w:val="00200F0C"/>
    <w:rsid w:val="00202250"/>
    <w:rsid w:val="00202CA7"/>
    <w:rsid w:val="00205FC2"/>
    <w:rsid w:val="0022069C"/>
    <w:rsid w:val="00225587"/>
    <w:rsid w:val="0025746A"/>
    <w:rsid w:val="0026004D"/>
    <w:rsid w:val="002611D6"/>
    <w:rsid w:val="002640DD"/>
    <w:rsid w:val="00265570"/>
    <w:rsid w:val="00273E38"/>
    <w:rsid w:val="00275D12"/>
    <w:rsid w:val="00284DD0"/>
    <w:rsid w:val="00284FEB"/>
    <w:rsid w:val="002860C4"/>
    <w:rsid w:val="002906D9"/>
    <w:rsid w:val="0029103E"/>
    <w:rsid w:val="002A12B8"/>
    <w:rsid w:val="002A1F5F"/>
    <w:rsid w:val="002A5469"/>
    <w:rsid w:val="002B4F0A"/>
    <w:rsid w:val="002B5741"/>
    <w:rsid w:val="002C4455"/>
    <w:rsid w:val="002D2464"/>
    <w:rsid w:val="002E472E"/>
    <w:rsid w:val="003039B9"/>
    <w:rsid w:val="00305409"/>
    <w:rsid w:val="003172E5"/>
    <w:rsid w:val="00324555"/>
    <w:rsid w:val="00344D79"/>
    <w:rsid w:val="00345C05"/>
    <w:rsid w:val="00352A0E"/>
    <w:rsid w:val="003609EF"/>
    <w:rsid w:val="00361A07"/>
    <w:rsid w:val="0036231A"/>
    <w:rsid w:val="00374DD4"/>
    <w:rsid w:val="00390E1C"/>
    <w:rsid w:val="003A08E9"/>
    <w:rsid w:val="003A691E"/>
    <w:rsid w:val="003A7597"/>
    <w:rsid w:val="003C4B02"/>
    <w:rsid w:val="003C67D7"/>
    <w:rsid w:val="003E1A36"/>
    <w:rsid w:val="00401821"/>
    <w:rsid w:val="00403906"/>
    <w:rsid w:val="00410371"/>
    <w:rsid w:val="00413FD9"/>
    <w:rsid w:val="004242F1"/>
    <w:rsid w:val="00451587"/>
    <w:rsid w:val="00457259"/>
    <w:rsid w:val="00471315"/>
    <w:rsid w:val="00471CF1"/>
    <w:rsid w:val="0048599D"/>
    <w:rsid w:val="004B4168"/>
    <w:rsid w:val="004B6F71"/>
    <w:rsid w:val="004B75B7"/>
    <w:rsid w:val="004C1A92"/>
    <w:rsid w:val="004F03DE"/>
    <w:rsid w:val="004F6504"/>
    <w:rsid w:val="0051580D"/>
    <w:rsid w:val="00536CDD"/>
    <w:rsid w:val="0053760B"/>
    <w:rsid w:val="00537B45"/>
    <w:rsid w:val="00546BF3"/>
    <w:rsid w:val="00547111"/>
    <w:rsid w:val="00551E35"/>
    <w:rsid w:val="005605B8"/>
    <w:rsid w:val="005660A4"/>
    <w:rsid w:val="00592D74"/>
    <w:rsid w:val="005944E6"/>
    <w:rsid w:val="005B148B"/>
    <w:rsid w:val="005C3634"/>
    <w:rsid w:val="005C5BA1"/>
    <w:rsid w:val="005D3E05"/>
    <w:rsid w:val="005E2C44"/>
    <w:rsid w:val="00600FBD"/>
    <w:rsid w:val="00607ECC"/>
    <w:rsid w:val="00621188"/>
    <w:rsid w:val="006257ED"/>
    <w:rsid w:val="00653EB5"/>
    <w:rsid w:val="00665C47"/>
    <w:rsid w:val="0069472A"/>
    <w:rsid w:val="00695808"/>
    <w:rsid w:val="006B46FB"/>
    <w:rsid w:val="006C3322"/>
    <w:rsid w:val="006D227F"/>
    <w:rsid w:val="006E0E78"/>
    <w:rsid w:val="006E21FB"/>
    <w:rsid w:val="006E3DF1"/>
    <w:rsid w:val="007059C7"/>
    <w:rsid w:val="007176FF"/>
    <w:rsid w:val="00726123"/>
    <w:rsid w:val="00747CBD"/>
    <w:rsid w:val="00760D55"/>
    <w:rsid w:val="0077289E"/>
    <w:rsid w:val="00792342"/>
    <w:rsid w:val="00792920"/>
    <w:rsid w:val="007977A8"/>
    <w:rsid w:val="007A2AAF"/>
    <w:rsid w:val="007A7C26"/>
    <w:rsid w:val="007B512A"/>
    <w:rsid w:val="007B62F9"/>
    <w:rsid w:val="007C2097"/>
    <w:rsid w:val="007D6A07"/>
    <w:rsid w:val="007F2013"/>
    <w:rsid w:val="007F7259"/>
    <w:rsid w:val="008040A8"/>
    <w:rsid w:val="00814664"/>
    <w:rsid w:val="008279FA"/>
    <w:rsid w:val="00831F6F"/>
    <w:rsid w:val="008361A4"/>
    <w:rsid w:val="008411B5"/>
    <w:rsid w:val="00846748"/>
    <w:rsid w:val="00856040"/>
    <w:rsid w:val="008626E7"/>
    <w:rsid w:val="00870EE7"/>
    <w:rsid w:val="00877612"/>
    <w:rsid w:val="008863B9"/>
    <w:rsid w:val="008979EF"/>
    <w:rsid w:val="008A45A6"/>
    <w:rsid w:val="008A4A34"/>
    <w:rsid w:val="008C15EF"/>
    <w:rsid w:val="008D6528"/>
    <w:rsid w:val="008D7343"/>
    <w:rsid w:val="008F2474"/>
    <w:rsid w:val="008F2BF2"/>
    <w:rsid w:val="008F2D23"/>
    <w:rsid w:val="008F3789"/>
    <w:rsid w:val="008F686C"/>
    <w:rsid w:val="00906339"/>
    <w:rsid w:val="00913485"/>
    <w:rsid w:val="009148DE"/>
    <w:rsid w:val="00916F8F"/>
    <w:rsid w:val="009206A6"/>
    <w:rsid w:val="0093488C"/>
    <w:rsid w:val="00941E30"/>
    <w:rsid w:val="00952C8A"/>
    <w:rsid w:val="009777D9"/>
    <w:rsid w:val="00980917"/>
    <w:rsid w:val="00991B88"/>
    <w:rsid w:val="0099616F"/>
    <w:rsid w:val="009A2D2E"/>
    <w:rsid w:val="009A3E98"/>
    <w:rsid w:val="009A5753"/>
    <w:rsid w:val="009A579D"/>
    <w:rsid w:val="009C6678"/>
    <w:rsid w:val="009D58F6"/>
    <w:rsid w:val="009D70D0"/>
    <w:rsid w:val="009E3297"/>
    <w:rsid w:val="009F2DF8"/>
    <w:rsid w:val="009F734F"/>
    <w:rsid w:val="00A0055D"/>
    <w:rsid w:val="00A07762"/>
    <w:rsid w:val="00A13024"/>
    <w:rsid w:val="00A246B6"/>
    <w:rsid w:val="00A46FB9"/>
    <w:rsid w:val="00A47E70"/>
    <w:rsid w:val="00A50CF0"/>
    <w:rsid w:val="00A5749B"/>
    <w:rsid w:val="00A63B73"/>
    <w:rsid w:val="00A750C0"/>
    <w:rsid w:val="00A7671C"/>
    <w:rsid w:val="00AA0AD0"/>
    <w:rsid w:val="00AA2CBC"/>
    <w:rsid w:val="00AA4B4F"/>
    <w:rsid w:val="00AA6707"/>
    <w:rsid w:val="00AB6221"/>
    <w:rsid w:val="00AC0BE2"/>
    <w:rsid w:val="00AC5820"/>
    <w:rsid w:val="00AD1CD8"/>
    <w:rsid w:val="00AD2B50"/>
    <w:rsid w:val="00AE490B"/>
    <w:rsid w:val="00AF0FA5"/>
    <w:rsid w:val="00B12EB5"/>
    <w:rsid w:val="00B258BB"/>
    <w:rsid w:val="00B35333"/>
    <w:rsid w:val="00B403D1"/>
    <w:rsid w:val="00B47E37"/>
    <w:rsid w:val="00B542CA"/>
    <w:rsid w:val="00B625F0"/>
    <w:rsid w:val="00B662A1"/>
    <w:rsid w:val="00B67B97"/>
    <w:rsid w:val="00B85324"/>
    <w:rsid w:val="00B968C8"/>
    <w:rsid w:val="00BA3EC5"/>
    <w:rsid w:val="00BA51D9"/>
    <w:rsid w:val="00BB0972"/>
    <w:rsid w:val="00BB5DFC"/>
    <w:rsid w:val="00BD279D"/>
    <w:rsid w:val="00BD63EA"/>
    <w:rsid w:val="00BD6BB8"/>
    <w:rsid w:val="00BD7710"/>
    <w:rsid w:val="00C012C7"/>
    <w:rsid w:val="00C01314"/>
    <w:rsid w:val="00C351BD"/>
    <w:rsid w:val="00C51A07"/>
    <w:rsid w:val="00C66BA2"/>
    <w:rsid w:val="00C76030"/>
    <w:rsid w:val="00C83D32"/>
    <w:rsid w:val="00C9204F"/>
    <w:rsid w:val="00C95985"/>
    <w:rsid w:val="00CB1909"/>
    <w:rsid w:val="00CB2C92"/>
    <w:rsid w:val="00CC33BB"/>
    <w:rsid w:val="00CC5026"/>
    <w:rsid w:val="00CC68D0"/>
    <w:rsid w:val="00CF151D"/>
    <w:rsid w:val="00D03F9A"/>
    <w:rsid w:val="00D06D51"/>
    <w:rsid w:val="00D24991"/>
    <w:rsid w:val="00D24A8F"/>
    <w:rsid w:val="00D35FEF"/>
    <w:rsid w:val="00D50255"/>
    <w:rsid w:val="00D66520"/>
    <w:rsid w:val="00D858C7"/>
    <w:rsid w:val="00D957C2"/>
    <w:rsid w:val="00DB45D7"/>
    <w:rsid w:val="00DB6B0C"/>
    <w:rsid w:val="00DD6C38"/>
    <w:rsid w:val="00DE34CF"/>
    <w:rsid w:val="00DE544C"/>
    <w:rsid w:val="00DF12BC"/>
    <w:rsid w:val="00DF6BD0"/>
    <w:rsid w:val="00E1222E"/>
    <w:rsid w:val="00E13F3D"/>
    <w:rsid w:val="00E34898"/>
    <w:rsid w:val="00E36535"/>
    <w:rsid w:val="00E46AF6"/>
    <w:rsid w:val="00E84979"/>
    <w:rsid w:val="00EB09B7"/>
    <w:rsid w:val="00EB107A"/>
    <w:rsid w:val="00ED104C"/>
    <w:rsid w:val="00ED2A60"/>
    <w:rsid w:val="00ED2C3D"/>
    <w:rsid w:val="00ED7BBD"/>
    <w:rsid w:val="00EE392E"/>
    <w:rsid w:val="00EE7D7C"/>
    <w:rsid w:val="00F1447E"/>
    <w:rsid w:val="00F25D98"/>
    <w:rsid w:val="00F300FB"/>
    <w:rsid w:val="00F547C0"/>
    <w:rsid w:val="00F76938"/>
    <w:rsid w:val="00F8280D"/>
    <w:rsid w:val="00F848CA"/>
    <w:rsid w:val="00FA499B"/>
    <w:rsid w:val="00FB6386"/>
    <w:rsid w:val="00FC013A"/>
    <w:rsid w:val="00FC0C13"/>
    <w:rsid w:val="00FD2F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E0E78"/>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
    <w:name w:val="heading 1"/>
    <w:next w:val="a"/>
    <w:link w:val="10"/>
    <w:qFormat/>
    <w:rsid w:val="006E0E7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basedOn w:val="1"/>
    <w:next w:val="a"/>
    <w:link w:val="20"/>
    <w:qFormat/>
    <w:rsid w:val="006E0E78"/>
    <w:pPr>
      <w:pBdr>
        <w:top w:val="none" w:sz="0" w:space="0" w:color="auto"/>
      </w:pBdr>
      <w:spacing w:before="180"/>
      <w:outlineLvl w:val="1"/>
    </w:pPr>
    <w:rPr>
      <w:sz w:val="32"/>
    </w:rPr>
  </w:style>
  <w:style w:type="paragraph" w:styleId="3">
    <w:name w:val="heading 3"/>
    <w:basedOn w:val="2"/>
    <w:next w:val="a"/>
    <w:link w:val="30"/>
    <w:qFormat/>
    <w:rsid w:val="006E0E7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6E0E78"/>
    <w:pPr>
      <w:ind w:left="1418" w:hanging="1418"/>
      <w:outlineLvl w:val="3"/>
    </w:pPr>
    <w:rPr>
      <w:sz w:val="24"/>
    </w:rPr>
  </w:style>
  <w:style w:type="paragraph" w:styleId="5">
    <w:name w:val="heading 5"/>
    <w:basedOn w:val="4"/>
    <w:next w:val="a"/>
    <w:link w:val="50"/>
    <w:qFormat/>
    <w:rsid w:val="006E0E78"/>
    <w:pPr>
      <w:ind w:left="1701" w:hanging="1701"/>
      <w:outlineLvl w:val="4"/>
    </w:pPr>
    <w:rPr>
      <w:sz w:val="22"/>
    </w:rPr>
  </w:style>
  <w:style w:type="paragraph" w:styleId="6">
    <w:name w:val="heading 6"/>
    <w:basedOn w:val="H6"/>
    <w:next w:val="a"/>
    <w:link w:val="60"/>
    <w:qFormat/>
    <w:rsid w:val="006E0E78"/>
    <w:pPr>
      <w:outlineLvl w:val="5"/>
    </w:pPr>
  </w:style>
  <w:style w:type="paragraph" w:styleId="7">
    <w:name w:val="heading 7"/>
    <w:basedOn w:val="H6"/>
    <w:next w:val="a"/>
    <w:link w:val="70"/>
    <w:qFormat/>
    <w:rsid w:val="006E0E78"/>
    <w:pPr>
      <w:outlineLvl w:val="6"/>
    </w:pPr>
  </w:style>
  <w:style w:type="paragraph" w:styleId="8">
    <w:name w:val="heading 8"/>
    <w:basedOn w:val="1"/>
    <w:next w:val="a"/>
    <w:link w:val="80"/>
    <w:qFormat/>
    <w:rsid w:val="006E0E78"/>
    <w:pPr>
      <w:ind w:left="0" w:firstLine="0"/>
      <w:outlineLvl w:val="7"/>
    </w:pPr>
  </w:style>
  <w:style w:type="paragraph" w:styleId="9">
    <w:name w:val="heading 9"/>
    <w:basedOn w:val="8"/>
    <w:next w:val="a"/>
    <w:link w:val="90"/>
    <w:qFormat/>
    <w:rsid w:val="006E0E7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6E0E78"/>
    <w:pPr>
      <w:spacing w:before="180"/>
      <w:ind w:left="2693" w:hanging="2693"/>
    </w:pPr>
    <w:rPr>
      <w:b/>
    </w:rPr>
  </w:style>
  <w:style w:type="paragraph" w:styleId="TOC1">
    <w:name w:val="toc 1"/>
    <w:uiPriority w:val="39"/>
    <w:rsid w:val="006E0E7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6E0E78"/>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uiPriority w:val="39"/>
    <w:rsid w:val="006E0E78"/>
    <w:pPr>
      <w:ind w:left="1701" w:hanging="1701"/>
    </w:pPr>
  </w:style>
  <w:style w:type="paragraph" w:styleId="TOC4">
    <w:name w:val="toc 4"/>
    <w:basedOn w:val="TOC3"/>
    <w:uiPriority w:val="39"/>
    <w:rsid w:val="006E0E78"/>
    <w:pPr>
      <w:ind w:left="1418" w:hanging="1418"/>
    </w:pPr>
  </w:style>
  <w:style w:type="paragraph" w:styleId="TOC3">
    <w:name w:val="toc 3"/>
    <w:basedOn w:val="TOC2"/>
    <w:uiPriority w:val="39"/>
    <w:rsid w:val="006E0E78"/>
    <w:pPr>
      <w:ind w:left="1134" w:hanging="1134"/>
    </w:pPr>
  </w:style>
  <w:style w:type="paragraph" w:styleId="TOC2">
    <w:name w:val="toc 2"/>
    <w:basedOn w:val="TOC1"/>
    <w:uiPriority w:val="39"/>
    <w:rsid w:val="006E0E78"/>
    <w:pPr>
      <w:keepNext w:val="0"/>
      <w:spacing w:before="0"/>
      <w:ind w:left="851" w:hanging="851"/>
    </w:pPr>
    <w:rPr>
      <w:sz w:val="20"/>
    </w:rPr>
  </w:style>
  <w:style w:type="paragraph" w:styleId="21">
    <w:name w:val="index 2"/>
    <w:basedOn w:val="11"/>
    <w:qFormat/>
    <w:rsid w:val="006E0E78"/>
    <w:pPr>
      <w:ind w:left="284"/>
    </w:pPr>
  </w:style>
  <w:style w:type="paragraph" w:styleId="11">
    <w:name w:val="index 1"/>
    <w:basedOn w:val="a"/>
    <w:qFormat/>
    <w:rsid w:val="006E0E78"/>
    <w:pPr>
      <w:keepLines/>
      <w:spacing w:after="0"/>
    </w:pPr>
  </w:style>
  <w:style w:type="paragraph" w:customStyle="1" w:styleId="ZH">
    <w:name w:val="ZH"/>
    <w:rsid w:val="006E0E78"/>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
    <w:next w:val="a"/>
    <w:qFormat/>
    <w:rsid w:val="006E0E78"/>
    <w:pPr>
      <w:outlineLvl w:val="9"/>
    </w:pPr>
  </w:style>
  <w:style w:type="paragraph" w:styleId="22">
    <w:name w:val="List Number 2"/>
    <w:basedOn w:val="a3"/>
    <w:rsid w:val="006E0E7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6E0E78"/>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6">
    <w:name w:val="footnote reference"/>
    <w:basedOn w:val="a0"/>
    <w:rsid w:val="006E0E78"/>
    <w:rPr>
      <w:b/>
      <w:position w:val="6"/>
      <w:sz w:val="16"/>
    </w:rPr>
  </w:style>
  <w:style w:type="paragraph" w:styleId="a7">
    <w:name w:val="footnote text"/>
    <w:basedOn w:val="a"/>
    <w:link w:val="a8"/>
    <w:qFormat/>
    <w:rsid w:val="006E0E78"/>
    <w:pPr>
      <w:keepLines/>
      <w:spacing w:after="0"/>
      <w:ind w:left="454" w:hanging="454"/>
    </w:pPr>
    <w:rPr>
      <w:sz w:val="16"/>
    </w:rPr>
  </w:style>
  <w:style w:type="paragraph" w:customStyle="1" w:styleId="TAH">
    <w:name w:val="TAH"/>
    <w:basedOn w:val="TAC"/>
    <w:link w:val="TAHCar"/>
    <w:qFormat/>
    <w:rsid w:val="006E0E78"/>
    <w:rPr>
      <w:b/>
    </w:rPr>
  </w:style>
  <w:style w:type="paragraph" w:customStyle="1" w:styleId="TAC">
    <w:name w:val="TAC"/>
    <w:basedOn w:val="TAL"/>
    <w:link w:val="TACChar"/>
    <w:qFormat/>
    <w:rsid w:val="006E0E78"/>
    <w:pPr>
      <w:jc w:val="center"/>
    </w:pPr>
  </w:style>
  <w:style w:type="paragraph" w:customStyle="1" w:styleId="TF">
    <w:name w:val="TF"/>
    <w:basedOn w:val="TH"/>
    <w:link w:val="TFChar"/>
    <w:qFormat/>
    <w:rsid w:val="006E0E78"/>
    <w:pPr>
      <w:keepNext w:val="0"/>
      <w:spacing w:before="0" w:after="240"/>
    </w:pPr>
  </w:style>
  <w:style w:type="paragraph" w:customStyle="1" w:styleId="NO">
    <w:name w:val="NO"/>
    <w:basedOn w:val="a"/>
    <w:link w:val="NOChar"/>
    <w:qFormat/>
    <w:rsid w:val="006E0E78"/>
    <w:pPr>
      <w:keepLines/>
      <w:ind w:left="1135" w:hanging="851"/>
    </w:pPr>
  </w:style>
  <w:style w:type="paragraph" w:styleId="TOC9">
    <w:name w:val="toc 9"/>
    <w:basedOn w:val="TOC8"/>
    <w:qFormat/>
    <w:rsid w:val="006E0E78"/>
    <w:pPr>
      <w:ind w:left="1418" w:hanging="1418"/>
    </w:pPr>
  </w:style>
  <w:style w:type="paragraph" w:customStyle="1" w:styleId="EX">
    <w:name w:val="EX"/>
    <w:basedOn w:val="a"/>
    <w:link w:val="EXChar"/>
    <w:qFormat/>
    <w:rsid w:val="006E0E78"/>
    <w:pPr>
      <w:keepLines/>
      <w:ind w:left="1702" w:hanging="1418"/>
    </w:pPr>
  </w:style>
  <w:style w:type="paragraph" w:customStyle="1" w:styleId="FP">
    <w:name w:val="FP"/>
    <w:basedOn w:val="a"/>
    <w:qFormat/>
    <w:rsid w:val="006E0E78"/>
    <w:pPr>
      <w:spacing w:after="0"/>
    </w:pPr>
  </w:style>
  <w:style w:type="paragraph" w:customStyle="1" w:styleId="LD">
    <w:name w:val="LD"/>
    <w:rsid w:val="006E0E78"/>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qFormat/>
    <w:rsid w:val="006E0E78"/>
    <w:pPr>
      <w:spacing w:after="0"/>
    </w:pPr>
  </w:style>
  <w:style w:type="paragraph" w:customStyle="1" w:styleId="EW">
    <w:name w:val="EW"/>
    <w:basedOn w:val="EX"/>
    <w:qFormat/>
    <w:rsid w:val="006E0E78"/>
    <w:pPr>
      <w:spacing w:after="0"/>
    </w:pPr>
  </w:style>
  <w:style w:type="paragraph" w:styleId="TOC6">
    <w:name w:val="toc 6"/>
    <w:basedOn w:val="TOC5"/>
    <w:next w:val="a"/>
    <w:rsid w:val="006E0E78"/>
    <w:pPr>
      <w:ind w:left="1985" w:hanging="1985"/>
    </w:pPr>
  </w:style>
  <w:style w:type="paragraph" w:styleId="TOC7">
    <w:name w:val="toc 7"/>
    <w:basedOn w:val="TOC6"/>
    <w:next w:val="a"/>
    <w:rsid w:val="006E0E78"/>
    <w:pPr>
      <w:ind w:left="2268" w:hanging="2268"/>
    </w:pPr>
  </w:style>
  <w:style w:type="paragraph" w:styleId="23">
    <w:name w:val="List Bullet 2"/>
    <w:basedOn w:val="a9"/>
    <w:link w:val="24"/>
    <w:qFormat/>
    <w:rsid w:val="006E0E78"/>
    <w:pPr>
      <w:ind w:left="851"/>
    </w:pPr>
  </w:style>
  <w:style w:type="paragraph" w:styleId="31">
    <w:name w:val="List Bullet 3"/>
    <w:basedOn w:val="23"/>
    <w:rsid w:val="006E0E78"/>
    <w:pPr>
      <w:ind w:left="1135"/>
    </w:pPr>
  </w:style>
  <w:style w:type="paragraph" w:styleId="a3">
    <w:name w:val="List Number"/>
    <w:basedOn w:val="aa"/>
    <w:rsid w:val="006E0E78"/>
  </w:style>
  <w:style w:type="paragraph" w:customStyle="1" w:styleId="EQ">
    <w:name w:val="EQ"/>
    <w:basedOn w:val="a"/>
    <w:next w:val="a"/>
    <w:qFormat/>
    <w:rsid w:val="006E0E78"/>
    <w:pPr>
      <w:keepLines/>
      <w:tabs>
        <w:tab w:val="center" w:pos="4536"/>
        <w:tab w:val="right" w:pos="9072"/>
      </w:tabs>
    </w:pPr>
  </w:style>
  <w:style w:type="paragraph" w:customStyle="1" w:styleId="TH">
    <w:name w:val="TH"/>
    <w:basedOn w:val="a"/>
    <w:link w:val="THChar"/>
    <w:qFormat/>
    <w:rsid w:val="006E0E78"/>
    <w:pPr>
      <w:keepNext/>
      <w:keepLines/>
      <w:spacing w:before="60"/>
      <w:jc w:val="center"/>
    </w:pPr>
    <w:rPr>
      <w:rFonts w:ascii="Arial" w:hAnsi="Arial"/>
      <w:b/>
    </w:rPr>
  </w:style>
  <w:style w:type="paragraph" w:customStyle="1" w:styleId="NF">
    <w:name w:val="NF"/>
    <w:basedOn w:val="NO"/>
    <w:rsid w:val="006E0E78"/>
    <w:pPr>
      <w:keepNext/>
      <w:spacing w:after="0"/>
    </w:pPr>
    <w:rPr>
      <w:rFonts w:ascii="Arial" w:hAnsi="Arial"/>
      <w:sz w:val="18"/>
    </w:rPr>
  </w:style>
  <w:style w:type="paragraph" w:customStyle="1" w:styleId="PL">
    <w:name w:val="PL"/>
    <w:link w:val="PLChar"/>
    <w:qFormat/>
    <w:rsid w:val="006E0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qFormat/>
    <w:rsid w:val="006E0E78"/>
    <w:pPr>
      <w:jc w:val="right"/>
    </w:pPr>
  </w:style>
  <w:style w:type="paragraph" w:customStyle="1" w:styleId="H6">
    <w:name w:val="H6"/>
    <w:basedOn w:val="5"/>
    <w:next w:val="a"/>
    <w:rsid w:val="006E0E78"/>
    <w:pPr>
      <w:ind w:left="1985" w:hanging="1985"/>
      <w:outlineLvl w:val="9"/>
    </w:pPr>
    <w:rPr>
      <w:sz w:val="20"/>
    </w:rPr>
  </w:style>
  <w:style w:type="paragraph" w:customStyle="1" w:styleId="TAN">
    <w:name w:val="TAN"/>
    <w:basedOn w:val="TAL"/>
    <w:link w:val="TANChar"/>
    <w:uiPriority w:val="99"/>
    <w:qFormat/>
    <w:rsid w:val="006E0E78"/>
    <w:pPr>
      <w:ind w:left="851" w:hanging="851"/>
    </w:pPr>
  </w:style>
  <w:style w:type="paragraph" w:customStyle="1" w:styleId="TAL">
    <w:name w:val="TAL"/>
    <w:basedOn w:val="a"/>
    <w:link w:val="TALCar"/>
    <w:qFormat/>
    <w:rsid w:val="006E0E78"/>
    <w:pPr>
      <w:keepNext/>
      <w:keepLines/>
      <w:spacing w:after="0"/>
    </w:pPr>
    <w:rPr>
      <w:rFonts w:ascii="Arial" w:hAnsi="Arial"/>
      <w:sz w:val="18"/>
    </w:rPr>
  </w:style>
  <w:style w:type="paragraph" w:customStyle="1" w:styleId="ZA">
    <w:name w:val="ZA"/>
    <w:rsid w:val="006E0E7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6E0E7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6E0E78"/>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6E0E7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qFormat/>
    <w:rsid w:val="006E0E78"/>
    <w:pPr>
      <w:framePr w:wrap="notBeside" w:y="16161"/>
    </w:pPr>
  </w:style>
  <w:style w:type="character" w:customStyle="1" w:styleId="ZGSM">
    <w:name w:val="ZGSM"/>
    <w:rsid w:val="006E0E78"/>
  </w:style>
  <w:style w:type="paragraph" w:styleId="25">
    <w:name w:val="List 2"/>
    <w:basedOn w:val="aa"/>
    <w:rsid w:val="006E0E78"/>
    <w:pPr>
      <w:ind w:left="851"/>
    </w:pPr>
  </w:style>
  <w:style w:type="paragraph" w:customStyle="1" w:styleId="ZG">
    <w:name w:val="ZG"/>
    <w:qFormat/>
    <w:rsid w:val="006E0E78"/>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2">
    <w:name w:val="List 3"/>
    <w:basedOn w:val="25"/>
    <w:rsid w:val="006E0E78"/>
    <w:pPr>
      <w:ind w:left="1135"/>
    </w:pPr>
  </w:style>
  <w:style w:type="paragraph" w:styleId="41">
    <w:name w:val="List 4"/>
    <w:basedOn w:val="32"/>
    <w:rsid w:val="006E0E78"/>
    <w:pPr>
      <w:ind w:left="1418"/>
    </w:pPr>
  </w:style>
  <w:style w:type="paragraph" w:styleId="51">
    <w:name w:val="List 5"/>
    <w:basedOn w:val="41"/>
    <w:qFormat/>
    <w:rsid w:val="006E0E78"/>
    <w:pPr>
      <w:ind w:left="1702"/>
    </w:pPr>
  </w:style>
  <w:style w:type="paragraph" w:customStyle="1" w:styleId="EditorsNote">
    <w:name w:val="Editor's Note"/>
    <w:aliases w:val="Editor's Noteormal,EN"/>
    <w:basedOn w:val="NO"/>
    <w:link w:val="EditorsNoteChar"/>
    <w:qFormat/>
    <w:rsid w:val="006E0E78"/>
    <w:rPr>
      <w:color w:val="FF0000"/>
    </w:rPr>
  </w:style>
  <w:style w:type="paragraph" w:styleId="aa">
    <w:name w:val="List"/>
    <w:basedOn w:val="a"/>
    <w:rsid w:val="006E0E78"/>
    <w:pPr>
      <w:ind w:left="568" w:hanging="284"/>
    </w:pPr>
  </w:style>
  <w:style w:type="paragraph" w:styleId="a9">
    <w:name w:val="List Bullet"/>
    <w:basedOn w:val="aa"/>
    <w:qFormat/>
    <w:rsid w:val="006E0E78"/>
  </w:style>
  <w:style w:type="paragraph" w:styleId="42">
    <w:name w:val="List Bullet 4"/>
    <w:basedOn w:val="31"/>
    <w:rsid w:val="006E0E78"/>
    <w:pPr>
      <w:ind w:left="1418"/>
    </w:pPr>
  </w:style>
  <w:style w:type="paragraph" w:styleId="52">
    <w:name w:val="List Bullet 5"/>
    <w:basedOn w:val="42"/>
    <w:rsid w:val="006E0E78"/>
    <w:pPr>
      <w:ind w:left="1702"/>
    </w:pPr>
  </w:style>
  <w:style w:type="paragraph" w:customStyle="1" w:styleId="B1">
    <w:name w:val="B1"/>
    <w:basedOn w:val="aa"/>
    <w:link w:val="B1Char1"/>
    <w:qFormat/>
    <w:rsid w:val="006E0E78"/>
  </w:style>
  <w:style w:type="paragraph" w:customStyle="1" w:styleId="B2">
    <w:name w:val="B2"/>
    <w:basedOn w:val="25"/>
    <w:link w:val="B2Char"/>
    <w:qFormat/>
    <w:rsid w:val="006E0E78"/>
  </w:style>
  <w:style w:type="paragraph" w:customStyle="1" w:styleId="B3">
    <w:name w:val="B3"/>
    <w:basedOn w:val="32"/>
    <w:link w:val="B3Char2"/>
    <w:qFormat/>
    <w:rsid w:val="006E0E78"/>
  </w:style>
  <w:style w:type="paragraph" w:customStyle="1" w:styleId="B4">
    <w:name w:val="B4"/>
    <w:basedOn w:val="41"/>
    <w:link w:val="B4Char"/>
    <w:qFormat/>
    <w:rsid w:val="006E0E78"/>
  </w:style>
  <w:style w:type="paragraph" w:customStyle="1" w:styleId="B5">
    <w:name w:val="B5"/>
    <w:basedOn w:val="51"/>
    <w:link w:val="B5Char"/>
    <w:qFormat/>
    <w:rsid w:val="006E0E78"/>
  </w:style>
  <w:style w:type="paragraph" w:styleId="ab">
    <w:name w:val="footer"/>
    <w:basedOn w:val="a4"/>
    <w:link w:val="ac"/>
    <w:uiPriority w:val="99"/>
    <w:qFormat/>
    <w:rsid w:val="006E0E78"/>
    <w:pPr>
      <w:jc w:val="center"/>
    </w:pPr>
    <w:rPr>
      <w:i/>
    </w:rPr>
  </w:style>
  <w:style w:type="paragraph" w:customStyle="1" w:styleId="ZTD">
    <w:name w:val="ZTD"/>
    <w:basedOn w:val="ZB"/>
    <w:rsid w:val="006E0E78"/>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
    <w:link w:val="af0"/>
    <w:uiPriority w:val="99"/>
    <w:qFormat/>
    <w:rsid w:val="000B7FED"/>
  </w:style>
  <w:style w:type="character" w:styleId="af1">
    <w:name w:val="FollowedHyperlink"/>
    <w:uiPriority w:val="99"/>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uiPriority w:val="99"/>
    <w:qFormat/>
    <w:rsid w:val="005E2C44"/>
    <w:pPr>
      <w:shd w:val="clear" w:color="auto" w:fill="000080"/>
    </w:pPr>
    <w:rPr>
      <w:rFonts w:ascii="Tahoma" w:hAnsi="Tahoma" w:cs="Tahoma"/>
    </w:rPr>
  </w:style>
  <w:style w:type="numbering" w:customStyle="1" w:styleId="12">
    <w:name w:val="无列表1"/>
    <w:next w:val="a2"/>
    <w:uiPriority w:val="99"/>
    <w:semiHidden/>
    <w:unhideWhenUsed/>
    <w:rsid w:val="0048599D"/>
  </w:style>
  <w:style w:type="character" w:customStyle="1" w:styleId="10">
    <w:name w:val="标题 1 字符"/>
    <w:basedOn w:val="a0"/>
    <w:link w:val="1"/>
    <w:qFormat/>
    <w:rsid w:val="0048599D"/>
    <w:rPr>
      <w:rFonts w:ascii="Arial" w:eastAsia="宋体" w:hAnsi="Arial"/>
      <w:sz w:val="36"/>
      <w:lang w:val="en-GB" w:eastAsia="zh-CN"/>
    </w:rPr>
  </w:style>
  <w:style w:type="character" w:customStyle="1" w:styleId="20">
    <w:name w:val="标题 2 字符"/>
    <w:basedOn w:val="a0"/>
    <w:link w:val="2"/>
    <w:qFormat/>
    <w:rsid w:val="0048599D"/>
    <w:rPr>
      <w:rFonts w:ascii="Arial" w:eastAsia="宋体" w:hAnsi="Arial"/>
      <w:sz w:val="32"/>
      <w:lang w:val="en-GB" w:eastAsia="zh-CN"/>
    </w:rPr>
  </w:style>
  <w:style w:type="character" w:customStyle="1" w:styleId="30">
    <w:name w:val="标题 3 字符"/>
    <w:basedOn w:val="a0"/>
    <w:link w:val="3"/>
    <w:qFormat/>
    <w:rsid w:val="0048599D"/>
    <w:rPr>
      <w:rFonts w:ascii="Arial" w:eastAsia="宋体" w:hAnsi="Arial"/>
      <w:sz w:val="28"/>
      <w:lang w:val="en-GB"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48599D"/>
    <w:rPr>
      <w:rFonts w:ascii="Arial" w:eastAsia="宋体" w:hAnsi="Arial"/>
      <w:sz w:val="24"/>
      <w:lang w:val="en-GB" w:eastAsia="zh-CN"/>
    </w:rPr>
  </w:style>
  <w:style w:type="character" w:customStyle="1" w:styleId="50">
    <w:name w:val="标题 5 字符"/>
    <w:basedOn w:val="a0"/>
    <w:link w:val="5"/>
    <w:qFormat/>
    <w:rsid w:val="0048599D"/>
    <w:rPr>
      <w:rFonts w:ascii="Arial" w:eastAsia="宋体" w:hAnsi="Arial"/>
      <w:sz w:val="22"/>
      <w:lang w:val="en-GB" w:eastAsia="zh-CN"/>
    </w:rPr>
  </w:style>
  <w:style w:type="character" w:customStyle="1" w:styleId="60">
    <w:name w:val="标题 6 字符"/>
    <w:basedOn w:val="a0"/>
    <w:link w:val="6"/>
    <w:qFormat/>
    <w:rsid w:val="0048599D"/>
    <w:rPr>
      <w:rFonts w:ascii="Arial" w:eastAsia="宋体" w:hAnsi="Arial"/>
      <w:lang w:val="en-GB" w:eastAsia="zh-CN"/>
    </w:rPr>
  </w:style>
  <w:style w:type="character" w:customStyle="1" w:styleId="70">
    <w:name w:val="标题 7 字符"/>
    <w:basedOn w:val="a0"/>
    <w:link w:val="7"/>
    <w:rsid w:val="0048599D"/>
    <w:rPr>
      <w:rFonts w:ascii="Arial" w:eastAsia="宋体" w:hAnsi="Arial"/>
      <w:lang w:val="en-GB" w:eastAsia="zh-CN"/>
    </w:rPr>
  </w:style>
  <w:style w:type="character" w:customStyle="1" w:styleId="80">
    <w:name w:val="标题 8 字符"/>
    <w:basedOn w:val="a0"/>
    <w:link w:val="8"/>
    <w:rsid w:val="0048599D"/>
    <w:rPr>
      <w:rFonts w:ascii="Arial" w:eastAsia="宋体" w:hAnsi="Arial"/>
      <w:sz w:val="36"/>
      <w:lang w:val="en-GB" w:eastAsia="zh-CN"/>
    </w:rPr>
  </w:style>
  <w:style w:type="character" w:customStyle="1" w:styleId="90">
    <w:name w:val="标题 9 字符"/>
    <w:basedOn w:val="a0"/>
    <w:link w:val="9"/>
    <w:rsid w:val="0048599D"/>
    <w:rPr>
      <w:rFonts w:ascii="Arial" w:eastAsia="宋体" w:hAnsi="Arial"/>
      <w:sz w:val="36"/>
      <w:lang w:val="en-GB" w:eastAsia="zh-CN"/>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48599D"/>
    <w:rPr>
      <w:rFonts w:ascii="Calibri Light" w:eastAsia="等线 Light" w:hAnsi="Calibri Light" w:cs="Times New Roman"/>
      <w:b/>
      <w:bCs/>
      <w:sz w:val="28"/>
      <w:szCs w:val="28"/>
      <w:lang w:val="en-GB" w:eastAsia="ja-JP"/>
    </w:rPr>
  </w:style>
  <w:style w:type="paragraph" w:customStyle="1" w:styleId="msonormal0">
    <w:name w:val="msonormal"/>
    <w:basedOn w:val="a"/>
    <w:qFormat/>
    <w:rsid w:val="0048599D"/>
    <w:pPr>
      <w:spacing w:before="100" w:beforeAutospacing="1" w:after="100" w:afterAutospacing="1" w:line="256" w:lineRule="auto"/>
    </w:pPr>
    <w:rPr>
      <w:rFonts w:eastAsia="Times New Roman"/>
      <w:sz w:val="24"/>
      <w:szCs w:val="24"/>
      <w:lang w:eastAsia="en-GB"/>
    </w:rPr>
  </w:style>
  <w:style w:type="paragraph" w:styleId="af8">
    <w:name w:val="Normal (Web)"/>
    <w:basedOn w:val="a"/>
    <w:uiPriority w:val="99"/>
    <w:unhideWhenUsed/>
    <w:qFormat/>
    <w:rsid w:val="0048599D"/>
    <w:pPr>
      <w:spacing w:before="100" w:beforeAutospacing="1" w:after="100" w:afterAutospacing="1" w:line="256" w:lineRule="auto"/>
    </w:pPr>
    <w:rPr>
      <w:rFonts w:eastAsia="Times New Roman"/>
      <w:sz w:val="24"/>
      <w:szCs w:val="24"/>
      <w:lang w:eastAsia="en-GB"/>
    </w:rPr>
  </w:style>
  <w:style w:type="character" w:customStyle="1" w:styleId="a8">
    <w:name w:val="脚注文本 字符"/>
    <w:basedOn w:val="a0"/>
    <w:link w:val="a7"/>
    <w:qFormat/>
    <w:rsid w:val="0048599D"/>
    <w:rPr>
      <w:rFonts w:ascii="Times New Roman" w:eastAsia="宋体" w:hAnsi="Times New Roman"/>
      <w:sz w:val="16"/>
      <w:lang w:val="en-GB" w:eastAsia="zh-CN"/>
    </w:rPr>
  </w:style>
  <w:style w:type="character" w:customStyle="1" w:styleId="af0">
    <w:name w:val="批注文字 字符"/>
    <w:basedOn w:val="a0"/>
    <w:link w:val="af"/>
    <w:uiPriority w:val="99"/>
    <w:qFormat/>
    <w:rsid w:val="0048599D"/>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locked/>
    <w:rsid w:val="0048599D"/>
    <w:rPr>
      <w:rFonts w:ascii="Arial" w:eastAsia="宋体" w:hAnsi="Arial"/>
      <w:b/>
      <w:noProof/>
      <w:sz w:val="18"/>
      <w:lang w:val="en-US" w:eastAsia="zh-CN"/>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48599D"/>
    <w:rPr>
      <w:rFonts w:ascii="Times New Roman" w:eastAsia="Times New Roman" w:hAnsi="Times New Roman"/>
      <w:sz w:val="18"/>
      <w:szCs w:val="18"/>
      <w:lang w:val="en-GB" w:eastAsia="ja-JP"/>
    </w:rPr>
  </w:style>
  <w:style w:type="character" w:customStyle="1" w:styleId="ac">
    <w:name w:val="页脚 字符"/>
    <w:basedOn w:val="a0"/>
    <w:link w:val="ab"/>
    <w:uiPriority w:val="99"/>
    <w:qFormat/>
    <w:rsid w:val="0048599D"/>
    <w:rPr>
      <w:rFonts w:ascii="Arial" w:eastAsia="宋体" w:hAnsi="Arial"/>
      <w:b/>
      <w:i/>
      <w:noProof/>
      <w:sz w:val="18"/>
      <w:lang w:val="en-US" w:eastAsia="zh-CN"/>
    </w:rPr>
  </w:style>
  <w:style w:type="character" w:customStyle="1" w:styleId="24">
    <w:name w:val="列表项目符号 2 字符"/>
    <w:link w:val="23"/>
    <w:qFormat/>
    <w:locked/>
    <w:rsid w:val="0048599D"/>
    <w:rPr>
      <w:rFonts w:ascii="Times New Roman" w:eastAsia="宋体" w:hAnsi="Times New Roman"/>
      <w:lang w:val="en-GB" w:eastAsia="zh-CN"/>
    </w:rPr>
  </w:style>
  <w:style w:type="paragraph" w:styleId="af9">
    <w:name w:val="Body Text"/>
    <w:basedOn w:val="a"/>
    <w:link w:val="afa"/>
    <w:unhideWhenUsed/>
    <w:qFormat/>
    <w:rsid w:val="0048599D"/>
    <w:pPr>
      <w:spacing w:after="120"/>
    </w:pPr>
    <w:rPr>
      <w:rFonts w:eastAsia="Times New Roman"/>
      <w:lang w:eastAsia="ja-JP"/>
    </w:rPr>
  </w:style>
  <w:style w:type="character" w:customStyle="1" w:styleId="afa">
    <w:name w:val="正文文本 字符"/>
    <w:basedOn w:val="a0"/>
    <w:link w:val="af9"/>
    <w:qFormat/>
    <w:rsid w:val="0048599D"/>
    <w:rPr>
      <w:rFonts w:ascii="Times New Roman" w:eastAsia="Times New Roman" w:hAnsi="Times New Roman"/>
      <w:lang w:val="en-GB" w:eastAsia="ja-JP"/>
    </w:rPr>
  </w:style>
  <w:style w:type="paragraph" w:styleId="33">
    <w:name w:val="Body Text 3"/>
    <w:basedOn w:val="a"/>
    <w:link w:val="34"/>
    <w:unhideWhenUsed/>
    <w:qFormat/>
    <w:rsid w:val="0048599D"/>
    <w:pPr>
      <w:spacing w:after="120"/>
    </w:pPr>
    <w:rPr>
      <w:rFonts w:eastAsia="Times New Roman"/>
      <w:sz w:val="16"/>
      <w:szCs w:val="16"/>
      <w:lang w:eastAsia="ja-JP"/>
    </w:rPr>
  </w:style>
  <w:style w:type="character" w:customStyle="1" w:styleId="34">
    <w:name w:val="正文文本 3 字符"/>
    <w:basedOn w:val="a0"/>
    <w:link w:val="33"/>
    <w:qFormat/>
    <w:rsid w:val="0048599D"/>
    <w:rPr>
      <w:rFonts w:ascii="Times New Roman" w:eastAsia="Times New Roman" w:hAnsi="Times New Roman"/>
      <w:sz w:val="16"/>
      <w:szCs w:val="16"/>
      <w:lang w:val="en-GB" w:eastAsia="ja-JP"/>
    </w:rPr>
  </w:style>
  <w:style w:type="paragraph" w:styleId="afb">
    <w:name w:val="Plain Text"/>
    <w:basedOn w:val="a"/>
    <w:link w:val="afc"/>
    <w:unhideWhenUsed/>
    <w:qFormat/>
    <w:rsid w:val="0048599D"/>
    <w:pPr>
      <w:spacing w:after="160" w:line="256" w:lineRule="auto"/>
    </w:pPr>
    <w:rPr>
      <w:rFonts w:ascii="Courier New" w:eastAsia="Calibri" w:hAnsi="Courier New"/>
      <w:sz w:val="22"/>
      <w:szCs w:val="22"/>
      <w:lang w:val="nb-NO"/>
    </w:rPr>
  </w:style>
  <w:style w:type="character" w:customStyle="1" w:styleId="afc">
    <w:name w:val="纯文本 字符"/>
    <w:basedOn w:val="a0"/>
    <w:link w:val="afb"/>
    <w:qFormat/>
    <w:rsid w:val="0048599D"/>
    <w:rPr>
      <w:rFonts w:ascii="Courier New" w:eastAsia="Calibri" w:hAnsi="Courier New"/>
      <w:sz w:val="22"/>
      <w:szCs w:val="22"/>
      <w:lang w:val="nb-NO" w:eastAsia="en-US"/>
    </w:rPr>
  </w:style>
  <w:style w:type="character" w:customStyle="1" w:styleId="af5">
    <w:name w:val="批注主题 字符"/>
    <w:basedOn w:val="af0"/>
    <w:link w:val="af4"/>
    <w:rsid w:val="0048599D"/>
    <w:rPr>
      <w:rFonts w:ascii="Times New Roman" w:hAnsi="Times New Roman"/>
      <w:b/>
      <w:bCs/>
      <w:lang w:val="en-GB" w:eastAsia="en-US"/>
    </w:rPr>
  </w:style>
  <w:style w:type="character" w:customStyle="1" w:styleId="af3">
    <w:name w:val="批注框文本 字符"/>
    <w:basedOn w:val="a0"/>
    <w:link w:val="af2"/>
    <w:qFormat/>
    <w:rsid w:val="0048599D"/>
    <w:rPr>
      <w:rFonts w:ascii="Tahoma" w:hAnsi="Tahoma" w:cs="Tahoma"/>
      <w:sz w:val="16"/>
      <w:szCs w:val="16"/>
      <w:lang w:val="en-GB" w:eastAsia="en-US"/>
    </w:rPr>
  </w:style>
  <w:style w:type="paragraph" w:styleId="afd">
    <w:name w:val="Revision"/>
    <w:uiPriority w:val="99"/>
    <w:semiHidden/>
    <w:qFormat/>
    <w:rsid w:val="0048599D"/>
    <w:pPr>
      <w:autoSpaceDN w:val="0"/>
    </w:pPr>
    <w:rPr>
      <w:rFonts w:ascii="Times New Roman" w:eastAsia="Batang" w:hAnsi="Times New Roman"/>
      <w:lang w:val="en-GB" w:eastAsia="en-US"/>
    </w:rPr>
  </w:style>
  <w:style w:type="character" w:customStyle="1" w:styleId="afe">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
    <w:uiPriority w:val="34"/>
    <w:qFormat/>
    <w:locked/>
    <w:rsid w:val="0048599D"/>
    <w:rPr>
      <w:rFonts w:ascii="Times New Roman" w:eastAsia="Times New Roman" w:hAnsi="Times New Roman"/>
      <w:lang w:val="en-GB" w:eastAsia="ja-JP"/>
    </w:rPr>
  </w:style>
  <w:style w:type="paragraph" w:styleId="aff">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列"/>
    <w:basedOn w:val="a"/>
    <w:link w:val="afe"/>
    <w:uiPriority w:val="34"/>
    <w:qFormat/>
    <w:rsid w:val="0048599D"/>
    <w:pPr>
      <w:ind w:left="720"/>
      <w:contextualSpacing/>
    </w:pPr>
    <w:rPr>
      <w:rFonts w:eastAsia="Times New Roman"/>
      <w:lang w:eastAsia="ja-JP"/>
    </w:rPr>
  </w:style>
  <w:style w:type="character" w:customStyle="1" w:styleId="NOChar">
    <w:name w:val="NO Char"/>
    <w:link w:val="NO"/>
    <w:qFormat/>
    <w:locked/>
    <w:rsid w:val="0048599D"/>
    <w:rPr>
      <w:rFonts w:ascii="Times New Roman" w:eastAsia="宋体" w:hAnsi="Times New Roman"/>
      <w:lang w:val="en-GB" w:eastAsia="zh-CN"/>
    </w:rPr>
  </w:style>
  <w:style w:type="character" w:customStyle="1" w:styleId="PLChar">
    <w:name w:val="PL Char"/>
    <w:link w:val="PL"/>
    <w:qFormat/>
    <w:locked/>
    <w:rsid w:val="0048599D"/>
    <w:rPr>
      <w:rFonts w:ascii="Courier New" w:eastAsia="宋体" w:hAnsi="Courier New"/>
      <w:noProof/>
      <w:sz w:val="16"/>
      <w:lang w:val="en-US" w:eastAsia="zh-CN"/>
    </w:rPr>
  </w:style>
  <w:style w:type="character" w:customStyle="1" w:styleId="TALCar">
    <w:name w:val="TAL Car"/>
    <w:link w:val="TAL"/>
    <w:qFormat/>
    <w:locked/>
    <w:rsid w:val="0048599D"/>
    <w:rPr>
      <w:rFonts w:ascii="Arial" w:eastAsia="宋体" w:hAnsi="Arial"/>
      <w:sz w:val="18"/>
      <w:lang w:val="en-GB" w:eastAsia="zh-CN"/>
    </w:rPr>
  </w:style>
  <w:style w:type="character" w:customStyle="1" w:styleId="TACChar">
    <w:name w:val="TAC Char"/>
    <w:link w:val="TAC"/>
    <w:qFormat/>
    <w:locked/>
    <w:rsid w:val="0048599D"/>
    <w:rPr>
      <w:rFonts w:ascii="Arial" w:eastAsia="宋体" w:hAnsi="Arial"/>
      <w:sz w:val="18"/>
      <w:lang w:val="en-GB" w:eastAsia="zh-CN"/>
    </w:rPr>
  </w:style>
  <w:style w:type="character" w:customStyle="1" w:styleId="EXChar">
    <w:name w:val="EX Char"/>
    <w:link w:val="EX"/>
    <w:qFormat/>
    <w:locked/>
    <w:rsid w:val="0048599D"/>
    <w:rPr>
      <w:rFonts w:ascii="Times New Roman" w:eastAsia="宋体" w:hAnsi="Times New Roman"/>
      <w:lang w:val="en-GB" w:eastAsia="zh-CN"/>
    </w:rPr>
  </w:style>
  <w:style w:type="character" w:customStyle="1" w:styleId="B1Char1">
    <w:name w:val="B1 Char1"/>
    <w:link w:val="B1"/>
    <w:qFormat/>
    <w:locked/>
    <w:rsid w:val="0048599D"/>
    <w:rPr>
      <w:rFonts w:ascii="Times New Roman" w:eastAsia="宋体" w:hAnsi="Times New Roman"/>
      <w:lang w:val="en-GB" w:eastAsia="zh-CN"/>
    </w:rPr>
  </w:style>
  <w:style w:type="character" w:customStyle="1" w:styleId="EditorsNoteChar">
    <w:name w:val="Editor's Note Char"/>
    <w:aliases w:val="EN Char"/>
    <w:link w:val="EditorsNote"/>
    <w:qFormat/>
    <w:locked/>
    <w:rsid w:val="0048599D"/>
    <w:rPr>
      <w:rFonts w:ascii="Times New Roman" w:eastAsia="宋体" w:hAnsi="Times New Roman"/>
      <w:color w:val="FF0000"/>
      <w:lang w:val="en-GB" w:eastAsia="zh-CN"/>
    </w:rPr>
  </w:style>
  <w:style w:type="character" w:customStyle="1" w:styleId="THChar">
    <w:name w:val="TH Char"/>
    <w:link w:val="TH"/>
    <w:qFormat/>
    <w:locked/>
    <w:rsid w:val="0048599D"/>
    <w:rPr>
      <w:rFonts w:ascii="Arial" w:eastAsia="宋体" w:hAnsi="Arial"/>
      <w:b/>
      <w:lang w:val="en-GB" w:eastAsia="zh-CN"/>
    </w:rPr>
  </w:style>
  <w:style w:type="character" w:customStyle="1" w:styleId="TFChar">
    <w:name w:val="TF Char"/>
    <w:link w:val="TF"/>
    <w:qFormat/>
    <w:locked/>
    <w:rsid w:val="0048599D"/>
    <w:rPr>
      <w:rFonts w:ascii="Arial" w:eastAsia="宋体" w:hAnsi="Arial"/>
      <w:b/>
      <w:lang w:val="en-GB" w:eastAsia="zh-CN"/>
    </w:rPr>
  </w:style>
  <w:style w:type="character" w:customStyle="1" w:styleId="B2Char">
    <w:name w:val="B2 Char"/>
    <w:link w:val="B2"/>
    <w:qFormat/>
    <w:locked/>
    <w:rsid w:val="0048599D"/>
    <w:rPr>
      <w:rFonts w:ascii="Times New Roman" w:eastAsia="宋体" w:hAnsi="Times New Roman"/>
      <w:lang w:val="en-GB" w:eastAsia="zh-CN"/>
    </w:rPr>
  </w:style>
  <w:style w:type="character" w:customStyle="1" w:styleId="B3Char2">
    <w:name w:val="B3 Char2"/>
    <w:link w:val="B3"/>
    <w:qFormat/>
    <w:locked/>
    <w:rsid w:val="0048599D"/>
    <w:rPr>
      <w:rFonts w:ascii="Times New Roman" w:eastAsia="宋体" w:hAnsi="Times New Roman"/>
      <w:lang w:val="en-GB" w:eastAsia="zh-CN"/>
    </w:rPr>
  </w:style>
  <w:style w:type="character" w:customStyle="1" w:styleId="B4Char">
    <w:name w:val="B4 Char"/>
    <w:link w:val="B4"/>
    <w:qFormat/>
    <w:locked/>
    <w:rsid w:val="0048599D"/>
    <w:rPr>
      <w:rFonts w:ascii="Times New Roman" w:eastAsia="宋体" w:hAnsi="Times New Roman"/>
      <w:lang w:val="en-GB" w:eastAsia="zh-CN"/>
    </w:rPr>
  </w:style>
  <w:style w:type="character" w:customStyle="1" w:styleId="B5Char">
    <w:name w:val="B5 Char"/>
    <w:link w:val="B5"/>
    <w:qFormat/>
    <w:locked/>
    <w:rsid w:val="0048599D"/>
    <w:rPr>
      <w:rFonts w:ascii="Times New Roman" w:eastAsia="宋体" w:hAnsi="Times New Roman"/>
      <w:lang w:val="en-GB" w:eastAsia="zh-CN"/>
    </w:rPr>
  </w:style>
  <w:style w:type="character" w:customStyle="1" w:styleId="B6Char">
    <w:name w:val="B6 Char"/>
    <w:link w:val="B6"/>
    <w:qFormat/>
    <w:locked/>
    <w:rsid w:val="0048599D"/>
    <w:rPr>
      <w:rFonts w:ascii="Times New Roman" w:eastAsia="Times New Roman" w:hAnsi="Times New Roman"/>
      <w:lang w:val="en-US" w:eastAsia="ja-JP"/>
    </w:rPr>
  </w:style>
  <w:style w:type="paragraph" w:customStyle="1" w:styleId="B6">
    <w:name w:val="B6"/>
    <w:basedOn w:val="B5"/>
    <w:link w:val="B6Char"/>
    <w:qFormat/>
    <w:rsid w:val="0048599D"/>
    <w:pPr>
      <w:ind w:left="1985"/>
    </w:pPr>
    <w:rPr>
      <w:rFonts w:eastAsia="Times New Roman"/>
      <w:lang w:val="en-US" w:eastAsia="ja-JP"/>
    </w:rPr>
  </w:style>
  <w:style w:type="character" w:customStyle="1" w:styleId="B7Char">
    <w:name w:val="B7 Char"/>
    <w:link w:val="B7"/>
    <w:qFormat/>
    <w:locked/>
    <w:rsid w:val="0048599D"/>
    <w:rPr>
      <w:rFonts w:ascii="Times New Roman" w:eastAsia="Times New Roman" w:hAnsi="Times New Roman"/>
      <w:lang w:val="en-US" w:eastAsia="ja-JP"/>
    </w:rPr>
  </w:style>
  <w:style w:type="paragraph" w:customStyle="1" w:styleId="B7">
    <w:name w:val="B7"/>
    <w:basedOn w:val="B6"/>
    <w:link w:val="B7Char"/>
    <w:qFormat/>
    <w:rsid w:val="0048599D"/>
    <w:pPr>
      <w:ind w:left="2269"/>
    </w:pPr>
  </w:style>
  <w:style w:type="paragraph" w:customStyle="1" w:styleId="B8">
    <w:name w:val="B8"/>
    <w:basedOn w:val="B7"/>
    <w:qFormat/>
    <w:rsid w:val="0048599D"/>
    <w:pPr>
      <w:ind w:left="2552"/>
    </w:pPr>
  </w:style>
  <w:style w:type="paragraph" w:customStyle="1" w:styleId="Revision1">
    <w:name w:val="Revision1"/>
    <w:uiPriority w:val="99"/>
    <w:semiHidden/>
    <w:qFormat/>
    <w:rsid w:val="0048599D"/>
    <w:pPr>
      <w:autoSpaceDN w:val="0"/>
      <w:spacing w:after="160" w:line="256" w:lineRule="auto"/>
    </w:pPr>
    <w:rPr>
      <w:rFonts w:ascii="Times New Roman" w:eastAsia="MS Mincho" w:hAnsi="Times New Roman"/>
      <w:lang w:val="en-GB" w:eastAsia="en-US"/>
    </w:rPr>
  </w:style>
  <w:style w:type="paragraph" w:customStyle="1" w:styleId="B9">
    <w:name w:val="B9"/>
    <w:basedOn w:val="B8"/>
    <w:qFormat/>
    <w:rsid w:val="0048599D"/>
    <w:pPr>
      <w:ind w:left="2836"/>
    </w:pPr>
  </w:style>
  <w:style w:type="character" w:customStyle="1" w:styleId="B10Char">
    <w:name w:val="B10 Char"/>
    <w:basedOn w:val="B5Char"/>
    <w:link w:val="B10"/>
    <w:locked/>
    <w:rsid w:val="0048599D"/>
    <w:rPr>
      <w:rFonts w:ascii="Times New Roman" w:eastAsia="宋体" w:hAnsi="Times New Roman"/>
      <w:lang w:val="en-GB" w:eastAsia="en-US"/>
    </w:rPr>
  </w:style>
  <w:style w:type="paragraph" w:customStyle="1" w:styleId="B10">
    <w:name w:val="B10"/>
    <w:basedOn w:val="B5"/>
    <w:link w:val="B10Char"/>
    <w:qFormat/>
    <w:rsid w:val="0048599D"/>
    <w:pPr>
      <w:ind w:left="3119"/>
    </w:pPr>
  </w:style>
  <w:style w:type="character" w:customStyle="1" w:styleId="CRCoverPageZchn">
    <w:name w:val="CR Cover Page Zchn"/>
    <w:link w:val="CRCoverPage"/>
    <w:qFormat/>
    <w:locked/>
    <w:rsid w:val="0048599D"/>
    <w:rPr>
      <w:rFonts w:ascii="Arial" w:hAnsi="Arial"/>
      <w:lang w:val="en-GB" w:eastAsia="en-US"/>
    </w:rPr>
  </w:style>
  <w:style w:type="character" w:customStyle="1" w:styleId="3GPPNormalTextChar">
    <w:name w:val="3GPP Normal Text Char"/>
    <w:link w:val="3GPPNormalText"/>
    <w:qFormat/>
    <w:locked/>
    <w:rsid w:val="0048599D"/>
    <w:rPr>
      <w:rFonts w:ascii="Arial" w:eastAsia="MS Mincho" w:hAnsi="Arial" w:cs="Arial"/>
      <w:sz w:val="24"/>
      <w:szCs w:val="24"/>
      <w:lang w:val="en-GB" w:eastAsia="en-US"/>
    </w:rPr>
  </w:style>
  <w:style w:type="paragraph" w:customStyle="1" w:styleId="3GPPNormalText">
    <w:name w:val="3GPP Normal Text"/>
    <w:basedOn w:val="af9"/>
    <w:link w:val="3GPPNormalTextChar"/>
    <w:qFormat/>
    <w:rsid w:val="0048599D"/>
    <w:pPr>
      <w:overflowPunct/>
      <w:autoSpaceDE/>
      <w:adjustRightInd/>
      <w:spacing w:line="256" w:lineRule="auto"/>
      <w:ind w:hanging="22"/>
      <w:jc w:val="both"/>
    </w:pPr>
    <w:rPr>
      <w:rFonts w:ascii="Arial" w:eastAsia="MS Mincho" w:hAnsi="Arial" w:cs="Arial"/>
      <w:sz w:val="24"/>
      <w:szCs w:val="24"/>
      <w:lang w:eastAsia="en-US"/>
    </w:rPr>
  </w:style>
  <w:style w:type="paragraph" w:customStyle="1" w:styleId="Note-Boxed">
    <w:name w:val="Note - Boxed"/>
    <w:basedOn w:val="a"/>
    <w:next w:val="a"/>
    <w:qFormat/>
    <w:rsid w:val="0048599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2" w:lineRule="auto"/>
      <w:ind w:left="720" w:hanging="720"/>
    </w:pPr>
    <w:rPr>
      <w:rFonts w:ascii="Monotype Sorts" w:eastAsia="Calibri" w:hAnsi="Monotype Sorts" w:cs="Monotype Sorts"/>
      <w:bCs/>
      <w:i/>
      <w:sz w:val="22"/>
      <w:szCs w:val="22"/>
      <w:lang w:val="sv-SE" w:eastAsia="ko-KR"/>
    </w:rPr>
  </w:style>
  <w:style w:type="character" w:customStyle="1" w:styleId="Doc-text2Char">
    <w:name w:val="Doc-text2 Char"/>
    <w:link w:val="Doc-text2"/>
    <w:qFormat/>
    <w:locked/>
    <w:rsid w:val="0048599D"/>
    <w:rPr>
      <w:rFonts w:ascii="Arial" w:hAnsi="Arial" w:cs="Arial"/>
      <w:szCs w:val="24"/>
      <w:lang w:eastAsia="en-GB"/>
    </w:rPr>
  </w:style>
  <w:style w:type="paragraph" w:customStyle="1" w:styleId="Doc-text2">
    <w:name w:val="Doc-text2"/>
    <w:basedOn w:val="a"/>
    <w:link w:val="Doc-text2Char"/>
    <w:qFormat/>
    <w:rsid w:val="0048599D"/>
    <w:pPr>
      <w:tabs>
        <w:tab w:val="left" w:pos="1622"/>
      </w:tabs>
      <w:spacing w:after="0"/>
      <w:ind w:left="1622" w:hanging="363"/>
    </w:pPr>
    <w:rPr>
      <w:rFonts w:ascii="Arial" w:hAnsi="Arial" w:cs="Arial"/>
      <w:szCs w:val="24"/>
      <w:lang w:val="fr-FR" w:eastAsia="en-GB"/>
    </w:rPr>
  </w:style>
  <w:style w:type="paragraph" w:customStyle="1" w:styleId="EmailDiscussion2">
    <w:name w:val="EmailDiscussion2"/>
    <w:basedOn w:val="Doc-text2"/>
    <w:uiPriority w:val="99"/>
    <w:qFormat/>
    <w:rsid w:val="0048599D"/>
    <w:rPr>
      <w:rFonts w:eastAsia="MS Mincho"/>
      <w:lang w:val="en-GB"/>
    </w:rPr>
  </w:style>
  <w:style w:type="paragraph" w:customStyle="1" w:styleId="pl0">
    <w:name w:val="pl"/>
    <w:basedOn w:val="a"/>
    <w:qFormat/>
    <w:rsid w:val="006E0E78"/>
    <w:pPr>
      <w:shd w:val="clear" w:color="auto" w:fill="E6E6E6"/>
      <w:spacing w:before="100" w:beforeAutospacing="1" w:after="100" w:afterAutospacing="1"/>
    </w:pPr>
    <w:rPr>
      <w:rFonts w:eastAsia="Times New Roman"/>
      <w:sz w:val="24"/>
      <w:szCs w:val="24"/>
      <w:lang w:val="en-US" w:eastAsia="en-GB"/>
    </w:rPr>
  </w:style>
  <w:style w:type="character" w:customStyle="1" w:styleId="EditorsnoteChar0">
    <w:name w:val="Editor´s note Char"/>
    <w:link w:val="Editorsnote0"/>
    <w:qFormat/>
    <w:locked/>
    <w:rsid w:val="0048599D"/>
    <w:rPr>
      <w:rFonts w:ascii="Times New Roman" w:eastAsia="Times New Roman" w:hAnsi="Times New Roman"/>
      <w:lang w:val="en-GB" w:eastAsia="ja-JP"/>
    </w:rPr>
  </w:style>
  <w:style w:type="paragraph" w:customStyle="1" w:styleId="Editorsnote0">
    <w:name w:val="Editor´s note"/>
    <w:basedOn w:val="51"/>
    <w:next w:val="EditorsNote"/>
    <w:link w:val="EditorsnoteChar0"/>
    <w:qFormat/>
    <w:rsid w:val="0048599D"/>
    <w:rPr>
      <w:rFonts w:eastAsia="Times New Roman"/>
      <w:lang w:eastAsia="ja-JP"/>
    </w:rPr>
  </w:style>
  <w:style w:type="character" w:customStyle="1" w:styleId="TAHCar">
    <w:name w:val="TAH Car"/>
    <w:link w:val="TAH"/>
    <w:qFormat/>
    <w:locked/>
    <w:rsid w:val="0048599D"/>
    <w:rPr>
      <w:rFonts w:ascii="Arial" w:eastAsia="宋体" w:hAnsi="Arial"/>
      <w:b/>
      <w:sz w:val="18"/>
      <w:lang w:val="en-GB" w:eastAsia="zh-CN"/>
    </w:rPr>
  </w:style>
  <w:style w:type="character" w:customStyle="1" w:styleId="B3Char">
    <w:name w:val="B3 Char"/>
    <w:qFormat/>
    <w:rsid w:val="0048599D"/>
    <w:rPr>
      <w:rFonts w:ascii="Times New Roman" w:hAnsi="Times New Roman" w:cs="Times New Roman" w:hint="default"/>
      <w:lang w:val="en-GB" w:eastAsia="en-US"/>
    </w:rPr>
  </w:style>
  <w:style w:type="character" w:customStyle="1" w:styleId="B1Char">
    <w:name w:val="B1 Char"/>
    <w:qFormat/>
    <w:rsid w:val="0048599D"/>
    <w:rPr>
      <w:rFonts w:ascii="Times New Roman" w:hAnsi="Times New Roman" w:cs="Times New Roman" w:hint="default"/>
      <w:lang w:val="en-GB" w:eastAsia="en-US"/>
    </w:rPr>
  </w:style>
  <w:style w:type="character" w:customStyle="1" w:styleId="normaltextrun">
    <w:name w:val="normaltextrun"/>
    <w:basedOn w:val="a0"/>
    <w:rsid w:val="0048599D"/>
  </w:style>
  <w:style w:type="character" w:customStyle="1" w:styleId="CharChar3">
    <w:name w:val="Char Char3"/>
    <w:rsid w:val="0048599D"/>
    <w:rPr>
      <w:rFonts w:ascii="Courier New" w:hAnsi="Courier New" w:cs="Courier New" w:hint="default"/>
      <w:lang w:val="nb-NO"/>
    </w:rPr>
  </w:style>
  <w:style w:type="character" w:customStyle="1" w:styleId="fontstyle01">
    <w:name w:val="fontstyle01"/>
    <w:basedOn w:val="a0"/>
    <w:rsid w:val="0048599D"/>
    <w:rPr>
      <w:rFonts w:ascii="TimesNewRomanPSMT" w:eastAsia="TimesNewRomanPSMT" w:hAnsi="TimesNewRomanPSMT" w:hint="default"/>
      <w:color w:val="000000"/>
      <w:sz w:val="20"/>
      <w:szCs w:val="20"/>
    </w:rPr>
  </w:style>
  <w:style w:type="character" w:customStyle="1" w:styleId="TALChar">
    <w:name w:val="TAL Char"/>
    <w:qFormat/>
    <w:locked/>
    <w:rsid w:val="0048599D"/>
    <w:rPr>
      <w:rFonts w:ascii="Arial" w:hAnsi="Arial" w:cs="Arial" w:hint="default"/>
      <w:sz w:val="18"/>
      <w:lang w:val="en-GB" w:eastAsia="en-US"/>
    </w:rPr>
  </w:style>
  <w:style w:type="character" w:customStyle="1" w:styleId="B3Car">
    <w:name w:val="B3 Car"/>
    <w:qFormat/>
    <w:rsid w:val="0048599D"/>
    <w:rPr>
      <w:rFonts w:ascii="Times New Roman" w:hAnsi="Times New Roman" w:cs="Times New Roman" w:hint="default"/>
      <w:lang w:val="en-GB" w:eastAsia="en-US"/>
    </w:rPr>
  </w:style>
  <w:style w:type="character" w:customStyle="1" w:styleId="ui-provider">
    <w:name w:val="ui-provider"/>
    <w:basedOn w:val="a0"/>
    <w:rsid w:val="0048599D"/>
  </w:style>
  <w:style w:type="character" w:customStyle="1" w:styleId="TAHChar">
    <w:name w:val="TAH Char"/>
    <w:qFormat/>
    <w:rsid w:val="0048599D"/>
    <w:rPr>
      <w:rFonts w:ascii="Arial" w:hAnsi="Arial" w:cs="Arial" w:hint="default"/>
      <w:b/>
      <w:bCs w:val="0"/>
      <w:sz w:val="18"/>
    </w:rPr>
  </w:style>
  <w:style w:type="character" w:customStyle="1" w:styleId="15">
    <w:name w:val="15"/>
    <w:basedOn w:val="a0"/>
    <w:qFormat/>
    <w:rsid w:val="0048599D"/>
    <w:rPr>
      <w:rFonts w:ascii="Calibri" w:hAnsi="Calibri" w:cs="Calibri" w:hint="default"/>
      <w:color w:val="0000FF"/>
      <w:u w:val="single"/>
    </w:rPr>
  </w:style>
  <w:style w:type="character" w:customStyle="1" w:styleId="cf01">
    <w:name w:val="cf01"/>
    <w:basedOn w:val="a0"/>
    <w:rsid w:val="0048599D"/>
    <w:rPr>
      <w:rFonts w:ascii="Segoe UI" w:hAnsi="Segoe UI" w:cs="Segoe UI" w:hint="default"/>
      <w:sz w:val="18"/>
      <w:szCs w:val="18"/>
    </w:rPr>
  </w:style>
  <w:style w:type="character" w:customStyle="1" w:styleId="cf11">
    <w:name w:val="cf11"/>
    <w:basedOn w:val="a0"/>
    <w:rsid w:val="0048599D"/>
    <w:rPr>
      <w:rFonts w:ascii="Segoe UI" w:hAnsi="Segoe UI" w:cs="Segoe UI" w:hint="default"/>
      <w:i/>
      <w:iCs/>
      <w:sz w:val="18"/>
      <w:szCs w:val="18"/>
    </w:rPr>
  </w:style>
  <w:style w:type="table" w:styleId="aff0">
    <w:name w:val="Table Grid"/>
    <w:basedOn w:val="a1"/>
    <w:uiPriority w:val="39"/>
    <w:qFormat/>
    <w:rsid w:val="0048599D"/>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1"/>
    <w:qFormat/>
    <w:rsid w:val="0048599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qFormat/>
    <w:rsid w:val="0048599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qFormat/>
    <w:rsid w:val="0048599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rsid w:val="0048599D"/>
    <w:rPr>
      <w:rFonts w:ascii="Calibri" w:eastAsia="Yu Mincho" w:hAnsi="Calibr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Emphasis"/>
    <w:basedOn w:val="a0"/>
    <w:uiPriority w:val="20"/>
    <w:qFormat/>
    <w:rsid w:val="006E0E78"/>
    <w:rPr>
      <w:i/>
      <w:iCs/>
    </w:rPr>
  </w:style>
  <w:style w:type="character" w:styleId="aff2">
    <w:name w:val="page number"/>
    <w:qFormat/>
    <w:rsid w:val="006E0E78"/>
  </w:style>
  <w:style w:type="paragraph" w:customStyle="1" w:styleId="LGTdoc1">
    <w:name w:val="LGTdoc_제목1"/>
    <w:basedOn w:val="a"/>
    <w:qFormat/>
    <w:rsid w:val="00401821"/>
    <w:pPr>
      <w:overflowPunct/>
      <w:autoSpaceDE/>
      <w:autoSpaceDN/>
      <w:snapToGrid w:val="0"/>
      <w:spacing w:beforeLines="50" w:before="120" w:after="100" w:afterAutospacing="1"/>
      <w:jc w:val="both"/>
      <w:textAlignment w:val="auto"/>
    </w:pPr>
    <w:rPr>
      <w:rFonts w:eastAsia="Batang"/>
      <w:b/>
      <w:sz w:val="28"/>
      <w:lang w:eastAsia="ko-KR"/>
    </w:rPr>
  </w:style>
  <w:style w:type="character" w:customStyle="1" w:styleId="af7">
    <w:name w:val="文档结构图 字符"/>
    <w:basedOn w:val="a0"/>
    <w:link w:val="af6"/>
    <w:uiPriority w:val="99"/>
    <w:qFormat/>
    <w:rsid w:val="00401821"/>
    <w:rPr>
      <w:rFonts w:ascii="Tahoma" w:eastAsia="宋体" w:hAnsi="Tahoma" w:cs="Tahoma"/>
      <w:shd w:val="clear" w:color="auto" w:fill="000080"/>
      <w:lang w:val="en-GB" w:eastAsia="zh-CN"/>
    </w:rPr>
  </w:style>
  <w:style w:type="character" w:customStyle="1" w:styleId="TANChar">
    <w:name w:val="TAN Char"/>
    <w:link w:val="TAN"/>
    <w:uiPriority w:val="99"/>
    <w:locked/>
    <w:rsid w:val="00401821"/>
    <w:rPr>
      <w:rFonts w:ascii="Arial" w:eastAsia="宋体" w:hAnsi="Arial"/>
      <w:sz w:val="18"/>
      <w:lang w:val="en-GB" w:eastAsia="zh-CN"/>
    </w:rPr>
  </w:style>
  <w:style w:type="paragraph" w:customStyle="1" w:styleId="Doc-title">
    <w:name w:val="Doc-title"/>
    <w:basedOn w:val="a"/>
    <w:next w:val="Doc-text2"/>
    <w:link w:val="Doc-titleChar"/>
    <w:qFormat/>
    <w:rsid w:val="00132E2C"/>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132E2C"/>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3603258">
      <w:bodyDiv w:val="1"/>
      <w:marLeft w:val="0"/>
      <w:marRight w:val="0"/>
      <w:marTop w:val="0"/>
      <w:marBottom w:val="0"/>
      <w:divBdr>
        <w:top w:val="none" w:sz="0" w:space="0" w:color="auto"/>
        <w:left w:val="none" w:sz="0" w:space="0" w:color="auto"/>
        <w:bottom w:val="none" w:sz="0" w:space="0" w:color="auto"/>
        <w:right w:val="none" w:sz="0" w:space="0" w:color="auto"/>
      </w:divBdr>
    </w:div>
    <w:div w:id="402989131">
      <w:bodyDiv w:val="1"/>
      <w:marLeft w:val="0"/>
      <w:marRight w:val="0"/>
      <w:marTop w:val="0"/>
      <w:marBottom w:val="0"/>
      <w:divBdr>
        <w:top w:val="none" w:sz="0" w:space="0" w:color="auto"/>
        <w:left w:val="none" w:sz="0" w:space="0" w:color="auto"/>
        <w:bottom w:val="none" w:sz="0" w:space="0" w:color="auto"/>
        <w:right w:val="none" w:sz="0" w:space="0" w:color="auto"/>
      </w:divBdr>
    </w:div>
    <w:div w:id="407927157">
      <w:bodyDiv w:val="1"/>
      <w:marLeft w:val="0"/>
      <w:marRight w:val="0"/>
      <w:marTop w:val="0"/>
      <w:marBottom w:val="0"/>
      <w:divBdr>
        <w:top w:val="none" w:sz="0" w:space="0" w:color="auto"/>
        <w:left w:val="none" w:sz="0" w:space="0" w:color="auto"/>
        <w:bottom w:val="none" w:sz="0" w:space="0" w:color="auto"/>
        <w:right w:val="none" w:sz="0" w:space="0" w:color="auto"/>
      </w:divBdr>
    </w:div>
    <w:div w:id="753671727">
      <w:bodyDiv w:val="1"/>
      <w:marLeft w:val="0"/>
      <w:marRight w:val="0"/>
      <w:marTop w:val="0"/>
      <w:marBottom w:val="0"/>
      <w:divBdr>
        <w:top w:val="none" w:sz="0" w:space="0" w:color="auto"/>
        <w:left w:val="none" w:sz="0" w:space="0" w:color="auto"/>
        <w:bottom w:val="none" w:sz="0" w:space="0" w:color="auto"/>
        <w:right w:val="none" w:sz="0" w:space="0" w:color="auto"/>
      </w:divBdr>
    </w:div>
    <w:div w:id="826435668">
      <w:bodyDiv w:val="1"/>
      <w:marLeft w:val="0"/>
      <w:marRight w:val="0"/>
      <w:marTop w:val="0"/>
      <w:marBottom w:val="0"/>
      <w:divBdr>
        <w:top w:val="none" w:sz="0" w:space="0" w:color="auto"/>
        <w:left w:val="none" w:sz="0" w:space="0" w:color="auto"/>
        <w:bottom w:val="none" w:sz="0" w:space="0" w:color="auto"/>
        <w:right w:val="none" w:sz="0" w:space="0" w:color="auto"/>
      </w:divBdr>
    </w:div>
    <w:div w:id="930313886">
      <w:bodyDiv w:val="1"/>
      <w:marLeft w:val="0"/>
      <w:marRight w:val="0"/>
      <w:marTop w:val="0"/>
      <w:marBottom w:val="0"/>
      <w:divBdr>
        <w:top w:val="none" w:sz="0" w:space="0" w:color="auto"/>
        <w:left w:val="none" w:sz="0" w:space="0" w:color="auto"/>
        <w:bottom w:val="none" w:sz="0" w:space="0" w:color="auto"/>
        <w:right w:val="none" w:sz="0" w:space="0" w:color="auto"/>
      </w:divBdr>
    </w:div>
    <w:div w:id="1094086814">
      <w:bodyDiv w:val="1"/>
      <w:marLeft w:val="0"/>
      <w:marRight w:val="0"/>
      <w:marTop w:val="0"/>
      <w:marBottom w:val="0"/>
      <w:divBdr>
        <w:top w:val="none" w:sz="0" w:space="0" w:color="auto"/>
        <w:left w:val="none" w:sz="0" w:space="0" w:color="auto"/>
        <w:bottom w:val="none" w:sz="0" w:space="0" w:color="auto"/>
        <w:right w:val="none" w:sz="0" w:space="0" w:color="auto"/>
      </w:divBdr>
    </w:div>
    <w:div w:id="1365137913">
      <w:bodyDiv w:val="1"/>
      <w:marLeft w:val="0"/>
      <w:marRight w:val="0"/>
      <w:marTop w:val="0"/>
      <w:marBottom w:val="0"/>
      <w:divBdr>
        <w:top w:val="none" w:sz="0" w:space="0" w:color="auto"/>
        <w:left w:val="none" w:sz="0" w:space="0" w:color="auto"/>
        <w:bottom w:val="none" w:sz="0" w:space="0" w:color="auto"/>
        <w:right w:val="none" w:sz="0" w:space="0" w:color="auto"/>
      </w:divBdr>
    </w:div>
    <w:div w:id="1638339009">
      <w:bodyDiv w:val="1"/>
      <w:marLeft w:val="0"/>
      <w:marRight w:val="0"/>
      <w:marTop w:val="0"/>
      <w:marBottom w:val="0"/>
      <w:divBdr>
        <w:top w:val="none" w:sz="0" w:space="0" w:color="auto"/>
        <w:left w:val="none" w:sz="0" w:space="0" w:color="auto"/>
        <w:bottom w:val="none" w:sz="0" w:space="0" w:color="auto"/>
        <w:right w:val="none" w:sz="0" w:space="0" w:color="auto"/>
      </w:divBdr>
    </w:div>
    <w:div w:id="1885369262">
      <w:bodyDiv w:val="1"/>
      <w:marLeft w:val="0"/>
      <w:marRight w:val="0"/>
      <w:marTop w:val="0"/>
      <w:marBottom w:val="0"/>
      <w:divBdr>
        <w:top w:val="none" w:sz="0" w:space="0" w:color="auto"/>
        <w:left w:val="none" w:sz="0" w:space="0" w:color="auto"/>
        <w:bottom w:val="none" w:sz="0" w:space="0" w:color="auto"/>
        <w:right w:val="none" w:sz="0" w:space="0" w:color="auto"/>
      </w:divBdr>
    </w:div>
    <w:div w:id="2041857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ile:///C:\Users\mtk16923\Documents\3GPP%20Meetings\202404%20-%20RAN2_125bis,%20Changsha\Extracts\R2-2403553%20capF.docx"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00574713\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956579-58B3-48E3-9145-EA9462C41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3</Pages>
  <Words>579</Words>
  <Characters>3305</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 HiSilicon</cp:lastModifiedBy>
  <cp:revision>51</cp:revision>
  <cp:lastPrinted>1899-12-31T23:00:00Z</cp:lastPrinted>
  <dcterms:created xsi:type="dcterms:W3CDTF">2024-04-26T08:41:00Z</dcterms:created>
  <dcterms:modified xsi:type="dcterms:W3CDTF">2024-05-24T00:23:00Z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(3)XZs9afnsNCUhA6linLocfnpTQjtWDQaNpViZdxmZl5lHHXI4fIDmoxu9pU9B5zqXqSf+YOzy
k8sdkG+zDYUggoXR0sHoPoPZBP+BVA6o/YaVOrRPEBuETbVR3HN4BQIaej+SB+qdHj0QaxAH
RcD5kJNTLRTN9jxiQr84KRkhbYki30C6iMRIAh6Nt3bPG4/E4OJXmdbIMyTRtW0fZ1lsXry3
0+2c5Q4ctF7Id7tPb0</vt:lpwstr>
  </property>
  <property fmtid="{D5CDD505-2E9C-101B-9397-08002B2CF9AE}" pid="22" name="_2015_ms_pID_7253431">
    <vt:lpwstr>4C/A2RcsvjOOy/4kqwpoz0hXE8l36FgXpJhiRWP1/RvJoGrpc55Unp
ZKWrEFuV+kyRbyPl0ZCVrXyLVBismdvOoRGn4MBEVbRYORM52gCzxUmFR9JYWmF00xugtyIh
JNmxVgQURB3bpQ/FAB2dw/oXZVCLHh+l4SOSa3PfOBybGIsvmFisi0XXvARajfMKXE9ahbsU
Xwuv8DjPBnDnJtBcJ9uJVGhVX3hI4kksCm2G</vt:lpwstr>
  </property>
  <property fmtid="{D5CDD505-2E9C-101B-9397-08002B2CF9AE}" pid="23" name="_2015_ms_pID_7253432">
    <vt:lpwstr>Fw==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1710841338</vt:lpwstr>
  </property>
</Properties>
</file>